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0242C" w14:textId="044693A0" w:rsidR="00F10477" w:rsidRPr="00F10477" w:rsidRDefault="00F10477" w:rsidP="00F10477">
      <w:pPr>
        <w:tabs>
          <w:tab w:val="left" w:pos="5808"/>
          <w:tab w:val="right" w:pos="9639"/>
        </w:tabs>
        <w:spacing w:after="0"/>
        <w:jc w:val="center"/>
        <w:rPr>
          <w:rFonts w:ascii="Arial" w:eastAsia="新細明體" w:hAnsi="Arial"/>
          <w:b/>
          <w:i/>
          <w:noProof/>
          <w:sz w:val="28"/>
        </w:rPr>
      </w:pPr>
      <w:r w:rsidRPr="00F10477">
        <w:rPr>
          <w:rFonts w:ascii="Arial" w:eastAsia="新細明體" w:hAnsi="Arial"/>
          <w:b/>
          <w:noProof/>
          <w:sz w:val="24"/>
        </w:rPr>
        <w:t>3GPP TSG-RAN4 Meeting #106</w:t>
      </w:r>
      <w:r w:rsidRPr="00F10477">
        <w:rPr>
          <w:rFonts w:ascii="Arial" w:eastAsia="新細明體" w:hAnsi="Arial"/>
          <w:b/>
          <w:i/>
          <w:noProof/>
          <w:sz w:val="28"/>
        </w:rPr>
        <w:tab/>
      </w:r>
      <w:r w:rsidRPr="00F10477">
        <w:rPr>
          <w:rFonts w:ascii="Arial" w:eastAsia="新細明體" w:hAnsi="Arial"/>
          <w:b/>
          <w:i/>
          <w:noProof/>
          <w:sz w:val="28"/>
        </w:rPr>
        <w:tab/>
        <w:t>R4-23</w:t>
      </w:r>
      <w:r w:rsidRPr="00E9370E">
        <w:rPr>
          <w:rFonts w:ascii="Arial" w:eastAsia="新細明體" w:hAnsi="Arial"/>
          <w:b/>
          <w:i/>
          <w:noProof/>
          <w:sz w:val="28"/>
        </w:rPr>
        <w:t>0</w:t>
      </w:r>
      <w:r w:rsidR="00E9370E" w:rsidRPr="00E9370E">
        <w:rPr>
          <w:rFonts w:ascii="Arial" w:eastAsia="新細明體" w:hAnsi="Arial" w:hint="eastAsia"/>
          <w:b/>
          <w:i/>
          <w:noProof/>
          <w:sz w:val="28"/>
          <w:lang w:eastAsia="zh-TW"/>
        </w:rPr>
        <w:t>1092</w:t>
      </w:r>
    </w:p>
    <w:p w14:paraId="54E8A059" w14:textId="77777777" w:rsidR="00F10477" w:rsidRPr="00F10477" w:rsidRDefault="00F10477" w:rsidP="00F10477">
      <w:pPr>
        <w:spacing w:after="120"/>
        <w:outlineLvl w:val="0"/>
        <w:rPr>
          <w:rFonts w:ascii="Arial" w:eastAsia="新細明體" w:hAnsi="Arial"/>
          <w:b/>
          <w:noProof/>
          <w:sz w:val="24"/>
        </w:rPr>
      </w:pPr>
      <w:r w:rsidRPr="00F10477">
        <w:rPr>
          <w:rFonts w:ascii="Arial" w:eastAsia="新細明體" w:hAnsi="Arial"/>
          <w:b/>
          <w:noProof/>
          <w:sz w:val="24"/>
        </w:rPr>
        <w:t>Athens, Greece, 27</w:t>
      </w:r>
      <w:r w:rsidRPr="00F10477">
        <w:rPr>
          <w:rFonts w:ascii="Arial" w:eastAsia="新細明體" w:hAnsi="Arial"/>
          <w:b/>
          <w:noProof/>
          <w:sz w:val="24"/>
          <w:vertAlign w:val="superscript"/>
        </w:rPr>
        <w:t>th</w:t>
      </w:r>
      <w:r w:rsidRPr="00F10477">
        <w:rPr>
          <w:rFonts w:ascii="Arial" w:eastAsia="新細明體" w:hAnsi="Arial"/>
          <w:b/>
          <w:noProof/>
          <w:sz w:val="24"/>
        </w:rPr>
        <w:t xml:space="preserve">  Feb. – 3</w:t>
      </w:r>
      <w:r w:rsidRPr="00F10477">
        <w:rPr>
          <w:rFonts w:ascii="Arial" w:eastAsia="新細明體" w:hAnsi="Arial"/>
          <w:b/>
          <w:noProof/>
          <w:sz w:val="24"/>
          <w:vertAlign w:val="superscript"/>
        </w:rPr>
        <w:t>rd</w:t>
      </w:r>
      <w:r w:rsidRPr="00F10477">
        <w:rPr>
          <w:rFonts w:ascii="Arial" w:eastAsia="新細明體"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07DA4" w:rsidR="001E41F3" w:rsidRPr="00410371" w:rsidRDefault="00CE69C1"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2F5958">
              <w:rPr>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6973A" w:rsidR="001E41F3" w:rsidRPr="004727C0" w:rsidRDefault="00664C1B" w:rsidP="00803DF8">
            <w:pPr>
              <w:pStyle w:val="CRCoverPage"/>
              <w:spacing w:after="0"/>
              <w:jc w:val="center"/>
              <w:rPr>
                <w:rFonts w:eastAsia="新細明體"/>
                <w:noProof/>
                <w:lang w:eastAsia="zh-TW"/>
              </w:rPr>
            </w:pPr>
            <w:r>
              <w:rPr>
                <w:rFonts w:eastAsia="新細明體" w:hint="eastAsia"/>
                <w:noProof/>
                <w:lang w:eastAsia="zh-TW"/>
              </w:rPr>
              <w:t>7</w:t>
            </w:r>
            <w:r>
              <w:rPr>
                <w:rFonts w:eastAsia="新細明體"/>
                <w:noProof/>
                <w:lang w:eastAsia="zh-TW"/>
              </w:rPr>
              <w:t>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43102" w:rsidR="001E41F3" w:rsidRPr="00410371" w:rsidRDefault="00664C1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FEF8C" w:rsidR="001E41F3" w:rsidRPr="00410371" w:rsidRDefault="00FC1AFC">
            <w:pPr>
              <w:pStyle w:val="CRCoverPage"/>
              <w:spacing w:after="0"/>
              <w:jc w:val="center"/>
              <w:rPr>
                <w:noProof/>
                <w:sz w:val="28"/>
              </w:rPr>
            </w:pPr>
            <w:fldSimple w:instr=" DOCPROPERTY  Version  \* MERGEFORMAT ">
              <w:r w:rsidR="00042FC5" w:rsidRPr="00613F22">
                <w:rPr>
                  <w:b/>
                  <w:noProof/>
                  <w:sz w:val="28"/>
                </w:rPr>
                <w:t>1</w:t>
              </w:r>
              <w:r w:rsidR="002F5958">
                <w:rPr>
                  <w:b/>
                  <w:noProof/>
                  <w:sz w:val="28"/>
                </w:rPr>
                <w:t>8</w:t>
              </w:r>
              <w:r w:rsidR="00042FC5" w:rsidRPr="00613F22">
                <w:rPr>
                  <w:b/>
                  <w:noProof/>
                  <w:sz w:val="28"/>
                </w:rPr>
                <w:t>.</w:t>
              </w:r>
              <w:r w:rsidR="002F5958">
                <w:rPr>
                  <w:b/>
                  <w:noProof/>
                  <w:sz w:val="28"/>
                </w:rPr>
                <w:t>0</w:t>
              </w:r>
              <w:r w:rsidR="00042FC5" w:rsidRPr="00613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8E2A2" w:rsidR="001E41F3" w:rsidRPr="00AD4DF0" w:rsidRDefault="00B77147">
            <w:pPr>
              <w:pStyle w:val="CRCoverPage"/>
              <w:spacing w:after="0"/>
              <w:ind w:left="100"/>
              <w:rPr>
                <w:rFonts w:eastAsia="新細明體"/>
                <w:noProof/>
                <w:lang w:eastAsia="zh-TW"/>
              </w:rPr>
            </w:pPr>
            <w:r w:rsidRPr="00B77147">
              <w:rPr>
                <w:noProof/>
              </w:rPr>
              <w:t xml:space="preserve">CR on </w:t>
            </w:r>
            <w:r w:rsidR="00A97C96">
              <w:rPr>
                <w:noProof/>
              </w:rPr>
              <w:t>cell re-selection</w:t>
            </w:r>
            <w:r w:rsidRPr="00B77147">
              <w:rPr>
                <w:noProof/>
              </w:rPr>
              <w:t xml:space="preserve"> requirement for UE category NB-IoT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36A1A5" w:rsidR="00444691" w:rsidRDefault="00C04B93" w:rsidP="00444691">
            <w:pPr>
              <w:pStyle w:val="CRCoverPage"/>
              <w:spacing w:after="0"/>
              <w:ind w:left="100"/>
              <w:rPr>
                <w:noProof/>
              </w:rPr>
            </w:pPr>
            <w:r w:rsidRPr="00C04B93">
              <w:rPr>
                <w:noProof/>
              </w:rPr>
              <w:t>LTE_NBIOT_eMTC_NTN_req-Core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02253" w:rsidR="00444691" w:rsidRDefault="00D31F0C" w:rsidP="00444691">
            <w:pPr>
              <w:pStyle w:val="CRCoverPage"/>
              <w:spacing w:after="0"/>
              <w:ind w:left="100"/>
              <w:rPr>
                <w:noProof/>
              </w:rPr>
            </w:pPr>
            <w:r>
              <w:t>2023-02-27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2B942A6F" w:rsidR="004727C0" w:rsidRDefault="00D31F0C"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50BF76" w:rsidR="004727C0" w:rsidRDefault="00FC1AFC" w:rsidP="004727C0">
            <w:pPr>
              <w:pStyle w:val="CRCoverPage"/>
              <w:spacing w:after="0"/>
              <w:ind w:left="100"/>
              <w:rPr>
                <w:noProof/>
              </w:rPr>
            </w:pPr>
            <w:fldSimple w:instr=" DOCPROPERTY  Release  \* MERGEFORMAT ">
              <w:r w:rsidR="004727C0">
                <w:rPr>
                  <w:noProof/>
                </w:rPr>
                <w:t>Rel-</w:t>
              </w:r>
              <w:r w:rsidR="00B77147" w:rsidRPr="00B77147">
                <w:rPr>
                  <w:rFonts w:hint="eastAsia"/>
                  <w:noProof/>
                </w:rPr>
                <w:t>18</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9382B" w14:textId="77777777" w:rsidR="00A705F3" w:rsidRPr="00A705F3" w:rsidRDefault="00A705F3" w:rsidP="00CE69C1">
            <w:pPr>
              <w:pStyle w:val="ListParagraph"/>
              <w:numPr>
                <w:ilvl w:val="0"/>
                <w:numId w:val="13"/>
              </w:numPr>
              <w:autoSpaceDN w:val="0"/>
              <w:ind w:left="339" w:hanging="284"/>
              <w:textAlignment w:val="center"/>
              <w:rPr>
                <w:rFonts w:eastAsia="新細明體"/>
                <w:lang w:eastAsia="zh-TW"/>
              </w:rPr>
            </w:pPr>
            <w:r w:rsidRPr="00A705F3">
              <w:rPr>
                <w:rFonts w:eastAsia="新細明體"/>
                <w:lang w:eastAsia="zh-TW"/>
              </w:rPr>
              <w:t>The detection of out of coverage using satellite assistance information is up to UE implementation and it is specified in TS 36.304.</w:t>
            </w:r>
          </w:p>
          <w:p w14:paraId="708AA7DE" w14:textId="030C7F33" w:rsidR="004F0D8E" w:rsidRPr="00A705F3" w:rsidRDefault="00A705F3" w:rsidP="00CE69C1">
            <w:pPr>
              <w:pStyle w:val="ListParagraph"/>
              <w:numPr>
                <w:ilvl w:val="0"/>
                <w:numId w:val="13"/>
              </w:numPr>
              <w:autoSpaceDN w:val="0"/>
              <w:ind w:left="339" w:hanging="284"/>
              <w:textAlignment w:val="center"/>
              <w:rPr>
                <w:rFonts w:eastAsia="新細明體"/>
                <w:lang w:eastAsia="zh-TW"/>
              </w:rPr>
            </w:pPr>
            <w:r w:rsidRPr="00A705F3">
              <w:rPr>
                <w:rFonts w:eastAsia="新細明體"/>
                <w:lang w:eastAsia="zh-TW"/>
              </w:rPr>
              <w:t>No need to define paging interruption immediately after t-ServiceStart-r17.</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A97C96" w:rsidRDefault="004727C0" w:rsidP="004727C0">
            <w:pPr>
              <w:pStyle w:val="CRCoverPage"/>
              <w:spacing w:after="0"/>
              <w:rPr>
                <w:noProof/>
                <w:sz w:val="8"/>
                <w:szCs w:val="8"/>
                <w:shd w:val="pct15" w:color="auto" w:fill="FFFFFF"/>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328BEF" w:rsidR="00C01EAA" w:rsidRPr="002A6283" w:rsidRDefault="00C01EAA" w:rsidP="00A04E7C">
            <w:pPr>
              <w:pStyle w:val="CRCoverPage"/>
              <w:spacing w:after="0"/>
              <w:rPr>
                <w:rFonts w:ascii="Times New Roman" w:eastAsia="新細明體" w:hAnsi="Times New Roman" w:hint="eastAsia"/>
                <w:lang w:eastAsia="zh-TW"/>
              </w:rPr>
            </w:pPr>
            <w:r>
              <w:rPr>
                <w:rFonts w:ascii="Times New Roman" w:eastAsia="SimSun" w:hAnsi="Times New Roman"/>
                <w:lang w:eastAsia="zh-CN"/>
              </w:rPr>
              <w:t xml:space="preserve">Remove </w:t>
            </w:r>
            <w:r w:rsidR="00A705F3">
              <w:rPr>
                <w:rFonts w:ascii="Times New Roman" w:eastAsia="新細明體" w:hAnsi="Times New Roman" w:hint="eastAsia"/>
                <w:lang w:eastAsia="zh-TW"/>
              </w:rPr>
              <w:t>t</w:t>
            </w:r>
            <w:r w:rsidR="00A705F3">
              <w:rPr>
                <w:rFonts w:ascii="Times New Roman" w:eastAsia="新細明體" w:hAnsi="Times New Roman"/>
                <w:lang w:eastAsia="zh-TW"/>
              </w:rPr>
              <w:t xml:space="preserve">he corresponding </w:t>
            </w:r>
            <w:r w:rsidR="002A6283">
              <w:rPr>
                <w:rFonts w:ascii="Times New Roman" w:eastAsia="SimSun" w:hAnsi="Times New Roman"/>
                <w:lang w:eastAsia="zh-CN"/>
              </w:rPr>
              <w:t>e</w:t>
            </w:r>
            <w:r w:rsidRPr="00C01EAA">
              <w:rPr>
                <w:rFonts w:ascii="Times New Roman" w:eastAsia="SimSun" w:hAnsi="Times New Roman"/>
                <w:lang w:eastAsia="zh-CN"/>
              </w:rPr>
              <w:t xml:space="preserve">ditor’s </w:t>
            </w:r>
            <w:r w:rsidR="002A6283">
              <w:rPr>
                <w:rFonts w:ascii="Times New Roman" w:eastAsia="SimSun" w:hAnsi="Times New Roman"/>
                <w:lang w:eastAsia="zh-CN"/>
              </w:rPr>
              <w:t>n</w:t>
            </w:r>
            <w:r w:rsidRPr="00C01EAA">
              <w:rPr>
                <w:rFonts w:ascii="Times New Roman" w:eastAsia="SimSun" w:hAnsi="Times New Roman"/>
                <w:lang w:eastAsia="zh-CN"/>
              </w:rPr>
              <w:t>ote</w:t>
            </w:r>
            <w:r w:rsidR="00A04E7C">
              <w:rPr>
                <w:rFonts w:ascii="Times New Roman" w:eastAsia="SimSun" w:hAnsi="Times New Roman"/>
                <w:lang w:eastAsia="zh-CN"/>
              </w:rPr>
              <w:t>s</w:t>
            </w:r>
            <w:r w:rsidR="002A6283">
              <w:rPr>
                <w:rFonts w:ascii="新細明體" w:eastAsia="新細明體" w:hAnsi="新細明體" w:hint="eastAsia"/>
                <w:lang w:eastAsia="zh-TW"/>
              </w:rPr>
              <w:t xml:space="preserve"> </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A97C96" w:rsidRDefault="004727C0" w:rsidP="004727C0">
            <w:pPr>
              <w:pStyle w:val="CRCoverPage"/>
              <w:spacing w:after="0"/>
              <w:rPr>
                <w:noProof/>
                <w:sz w:val="8"/>
                <w:szCs w:val="8"/>
                <w:shd w:val="pct15" w:color="auto" w:fill="FFFFFF"/>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063E7" w:rsidR="004727C0" w:rsidRPr="00A97C96" w:rsidRDefault="00EA2634" w:rsidP="007511A9">
            <w:pPr>
              <w:pStyle w:val="CRCoverPage"/>
              <w:spacing w:after="0"/>
              <w:rPr>
                <w:noProof/>
                <w:shd w:val="pct15" w:color="auto" w:fill="FFFFFF"/>
              </w:rPr>
            </w:pPr>
            <w:r w:rsidRPr="002A6283">
              <w:rPr>
                <w:rFonts w:ascii="Times New Roman" w:eastAsia="SimSun" w:hAnsi="Times New Roman"/>
                <w:lang w:eastAsia="zh-CN"/>
              </w:rPr>
              <w:t xml:space="preserve">Unclear </w:t>
            </w:r>
            <w:r w:rsidR="002A6283">
              <w:rPr>
                <w:rFonts w:ascii="Times New Roman" w:eastAsia="SimSun" w:hAnsi="Times New Roman"/>
                <w:lang w:eastAsia="zh-CN"/>
              </w:rPr>
              <w:t>IDLE mode</w:t>
            </w:r>
            <w:r w:rsidR="00C546BC" w:rsidRPr="002A6283">
              <w:rPr>
                <w:rFonts w:ascii="Times New Roman" w:eastAsia="SimSun" w:hAnsi="Times New Roman"/>
                <w:lang w:eastAsia="zh-CN"/>
              </w:rPr>
              <w:t xml:space="preserve"> </w:t>
            </w:r>
            <w:r w:rsidRPr="002A6283">
              <w:rPr>
                <w:rFonts w:ascii="Times New Roman" w:eastAsia="SimSun" w:hAnsi="Times New Roman"/>
                <w:lang w:eastAsia="zh-CN"/>
              </w:rPr>
              <w:t>requirement</w:t>
            </w:r>
            <w:r w:rsidR="002A6283">
              <w:rPr>
                <w:rFonts w:ascii="Times New Roman" w:eastAsia="SimSun" w:hAnsi="Times New Roman"/>
                <w:lang w:eastAsia="zh-CN"/>
              </w:rPr>
              <w:t xml:space="preserve"> for IoT NTN</w:t>
            </w:r>
            <w:r w:rsidRPr="00A97C96">
              <w:rPr>
                <w:noProof/>
                <w:shd w:val="pct15" w:color="auto" w:fill="FFFFFF"/>
              </w:rPr>
              <w:t xml:space="preserve"> </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B77147">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67C48D0" w:rsidR="004727C0" w:rsidRPr="00D31F0C" w:rsidRDefault="00B77147" w:rsidP="004727C0">
            <w:pPr>
              <w:pStyle w:val="CRCoverPage"/>
              <w:spacing w:after="0"/>
              <w:ind w:left="100"/>
              <w:rPr>
                <w:rFonts w:ascii="Times New Roman" w:eastAsia="SimSun" w:hAnsi="Times New Roman"/>
                <w:shd w:val="pct15" w:color="auto" w:fill="FFFFFF"/>
                <w:lang w:eastAsia="zh-CN"/>
              </w:rPr>
            </w:pPr>
            <w:r w:rsidRPr="00B77147">
              <w:rPr>
                <w:rFonts w:hint="eastAsia"/>
                <w:noProof/>
              </w:rPr>
              <w:t>4.6A.</w:t>
            </w:r>
            <w:r w:rsidR="00A97C96">
              <w:rPr>
                <w:noProof/>
              </w:rPr>
              <w:t>2</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E834F3" w:rsidR="004727C0" w:rsidRPr="00064D45" w:rsidRDefault="004727C0" w:rsidP="004727C0">
            <w:pPr>
              <w:pStyle w:val="CRCoverPage"/>
              <w:spacing w:after="0"/>
              <w:ind w:left="99"/>
              <w:rPr>
                <w:rFonts w:eastAsia="新細明體"/>
                <w:noProof/>
                <w:lang w:eastAsia="zh-TW"/>
              </w:rPr>
            </w:pPr>
            <w:r>
              <w:rPr>
                <w:noProof/>
              </w:rPr>
              <w:t>TS 36.5</w:t>
            </w:r>
            <w:r w:rsidR="00064D45">
              <w:rPr>
                <w:rFonts w:eastAsia="新細明體" w:hint="eastAsia"/>
                <w:noProof/>
                <w:lang w:eastAsia="zh-TW"/>
              </w:rPr>
              <w:t>2</w:t>
            </w:r>
            <w:r w:rsidR="00064D45">
              <w:rPr>
                <w:rFonts w:eastAsia="新細明體"/>
                <w:noProof/>
                <w:lang w:eastAsia="zh-TW"/>
              </w:rPr>
              <w:t>1-3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78788521"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Change&gt;</w:t>
      </w:r>
    </w:p>
    <w:p w14:paraId="2C67C0E3" w14:textId="77777777" w:rsidR="00A97C96" w:rsidRPr="00A97C96" w:rsidRDefault="00A97C96" w:rsidP="00A97C9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97C96">
        <w:rPr>
          <w:rFonts w:ascii="Arial" w:eastAsia="Times New Roman" w:hAnsi="Arial"/>
          <w:sz w:val="28"/>
          <w:lang w:eastAsia="en-GB"/>
        </w:rPr>
        <w:t>4.6A.2</w:t>
      </w:r>
      <w:r w:rsidRPr="00A97C96">
        <w:rPr>
          <w:rFonts w:ascii="Arial" w:eastAsia="Times New Roman" w:hAnsi="Arial"/>
          <w:sz w:val="28"/>
          <w:lang w:eastAsia="en-GB"/>
        </w:rPr>
        <w:tab/>
        <w:t xml:space="preserve">Cell Re-selection for UE category NB-IoT for Satellite Access    </w:t>
      </w:r>
    </w:p>
    <w:p w14:paraId="235F9E9B"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The cell reselection procedure allows the UE to select a more suitable cell and camp on it.</w:t>
      </w:r>
    </w:p>
    <w:p w14:paraId="2654677E"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When the UE is in either </w:t>
      </w:r>
      <w:r w:rsidRPr="00A97C96">
        <w:rPr>
          <w:rFonts w:eastAsia="Times New Roman"/>
          <w:i/>
          <w:lang w:eastAsia="en-GB"/>
        </w:rPr>
        <w:t>Camped</w:t>
      </w:r>
      <w:r w:rsidRPr="00A97C96">
        <w:rPr>
          <w:rFonts w:eastAsia="Times New Roman"/>
          <w:lang w:eastAsia="en-GB"/>
        </w:rPr>
        <w:t xml:space="preserve"> </w:t>
      </w:r>
      <w:r w:rsidRPr="00A97C96">
        <w:rPr>
          <w:rFonts w:eastAsia="Times New Roman"/>
          <w:i/>
          <w:lang w:eastAsia="en-GB"/>
        </w:rPr>
        <w:t xml:space="preserve">Normally </w:t>
      </w:r>
      <w:r w:rsidRPr="00A97C96">
        <w:rPr>
          <w:rFonts w:eastAsia="Times New Roman"/>
          <w:lang w:eastAsia="en-GB"/>
        </w:rPr>
        <w:t xml:space="preserve">state or </w:t>
      </w:r>
      <w:r w:rsidRPr="00A97C96">
        <w:rPr>
          <w:rFonts w:eastAsia="Times New Roman"/>
          <w:i/>
          <w:iCs/>
          <w:lang w:eastAsia="en-GB"/>
        </w:rPr>
        <w:t>Camped on Any Cell</w:t>
      </w:r>
      <w:r w:rsidRPr="00A97C96">
        <w:rPr>
          <w:rFonts w:eastAsia="Times New Roman"/>
          <w:lang w:eastAsia="en-GB"/>
        </w:rPr>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p>
    <w:p w14:paraId="0F1315AF"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If </w:t>
      </w:r>
      <w:r w:rsidRPr="00A97C96">
        <w:rPr>
          <w:rFonts w:eastAsia="Times New Roman"/>
          <w:i/>
          <w:iCs/>
          <w:lang w:eastAsia="en-GB"/>
        </w:rPr>
        <w:t>SystemInformationBlockType32</w:t>
      </w:r>
      <w:r w:rsidRPr="00A97C96">
        <w:rPr>
          <w:rFonts w:eastAsia="Times New Roman"/>
          <w:lang w:eastAsia="en-GB"/>
        </w:rPr>
        <w:t xml:space="preserve"> [2] has been received and if the UE has determined that it is out of coverage, </w:t>
      </w:r>
      <w:r w:rsidRPr="00A97C96">
        <w:rPr>
          <w:rFonts w:eastAsia="新細明體"/>
          <w:lang w:eastAsia="zh-TW"/>
        </w:rPr>
        <w:t xml:space="preserve">the </w:t>
      </w:r>
      <w:r w:rsidRPr="00A97C96">
        <w:rPr>
          <w:rFonts w:eastAsia="Times New Roman"/>
          <w:lang w:eastAsia="en-GB"/>
        </w:rPr>
        <w:t xml:space="preserve">UE is not required to perform cell measurements from the last slot of SI transmission which indicates that UE will be in out of coverage after </w:t>
      </w:r>
      <w:r w:rsidRPr="00A97C96">
        <w:rPr>
          <w:rFonts w:eastAsia="Times New Roman"/>
          <w:i/>
          <w:iCs/>
          <w:lang w:eastAsia="en-GB"/>
        </w:rPr>
        <w:t xml:space="preserve">t-Service </w:t>
      </w:r>
      <w:r w:rsidRPr="00A97C96">
        <w:rPr>
          <w:rFonts w:eastAsia="Times New Roman"/>
          <w:lang w:eastAsia="en-GB"/>
        </w:rPr>
        <w:t>[2] when the serving cell stop serving the area.</w:t>
      </w:r>
    </w:p>
    <w:p w14:paraId="6A3383EF" w14:textId="77777777" w:rsidR="00A97C96" w:rsidRPr="00A97C96" w:rsidRDefault="00A97C96" w:rsidP="00A97C96">
      <w:pPr>
        <w:overflowPunct w:val="0"/>
        <w:autoSpaceDE w:val="0"/>
        <w:autoSpaceDN w:val="0"/>
        <w:adjustRightInd w:val="0"/>
        <w:textAlignment w:val="baseline"/>
        <w:rPr>
          <w:rFonts w:eastAsia="SimSun"/>
          <w:i/>
          <w:iCs/>
          <w:lang w:eastAsia="en-GB"/>
        </w:rPr>
      </w:pPr>
      <w:r w:rsidRPr="00A97C96">
        <w:rPr>
          <w:rFonts w:eastAsia="SimSun"/>
          <w:i/>
          <w:iCs/>
          <w:lang w:eastAsia="en-GB"/>
        </w:rPr>
        <w:t>Editor’s note: For NGSO, FFS whether to clarify the UE shall meet the IDLE mode requirements after time period of X + ‘t-ServiceStart-r17’, where X is time until the UE acquires the system information carrying Ephemeris.</w:t>
      </w:r>
    </w:p>
    <w:p w14:paraId="55594BDA" w14:textId="77777777" w:rsidR="00A97C96" w:rsidRPr="00A97C96" w:rsidRDefault="00A97C96" w:rsidP="00A97C96">
      <w:pPr>
        <w:overflowPunct w:val="0"/>
        <w:autoSpaceDE w:val="0"/>
        <w:autoSpaceDN w:val="0"/>
        <w:adjustRightInd w:val="0"/>
        <w:textAlignment w:val="baseline"/>
        <w:rPr>
          <w:rFonts w:eastAsia="SimSun"/>
          <w:lang w:eastAsia="en-GB"/>
        </w:rPr>
      </w:pPr>
      <w:r w:rsidRPr="00A97C96">
        <w:rPr>
          <w:rFonts w:eastAsia="SimSun"/>
          <w:i/>
          <w:iCs/>
          <w:lang w:eastAsia="en-GB"/>
        </w:rPr>
        <w:t>Editor’s note: For NGSO, FFS whether to revise the relaxed requirements</w:t>
      </w:r>
      <w:r w:rsidRPr="00A97C96">
        <w:rPr>
          <w:rFonts w:ascii="新細明體" w:eastAsia="新細明體" w:hAnsi="新細明體" w:hint="eastAsia"/>
          <w:i/>
          <w:iCs/>
          <w:lang w:eastAsia="zh-TW"/>
        </w:rPr>
        <w:t xml:space="preserve"> </w:t>
      </w:r>
      <w:r w:rsidRPr="00A97C96">
        <w:rPr>
          <w:rFonts w:eastAsia="新細明體"/>
          <w:i/>
          <w:iCs/>
          <w:lang w:eastAsia="zh-TW"/>
        </w:rPr>
        <w:t>based on t-Service</w:t>
      </w:r>
      <w:r w:rsidRPr="00A97C96">
        <w:rPr>
          <w:rFonts w:eastAsia="SimSun"/>
          <w:i/>
          <w:iCs/>
          <w:lang w:eastAsia="en-GB"/>
        </w:rPr>
        <w:t>.</w:t>
      </w:r>
    </w:p>
    <w:p w14:paraId="5DBFD6D7" w14:textId="77777777" w:rsidR="00A97C96" w:rsidRPr="00A97C96" w:rsidRDefault="00A97C96" w:rsidP="00A97C96">
      <w:pPr>
        <w:overflowPunct w:val="0"/>
        <w:autoSpaceDE w:val="0"/>
        <w:autoSpaceDN w:val="0"/>
        <w:adjustRightInd w:val="0"/>
        <w:textAlignment w:val="baseline"/>
        <w:rPr>
          <w:rFonts w:eastAsia="SimSun"/>
          <w:lang w:eastAsia="en-GB"/>
        </w:rPr>
      </w:pPr>
    </w:p>
    <w:p w14:paraId="23A1DE7C" w14:textId="77777777" w:rsidR="00A97C96" w:rsidRPr="00A97C96" w:rsidRDefault="00A97C96" w:rsidP="00A97C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97C96">
        <w:rPr>
          <w:rFonts w:ascii="Arial" w:eastAsia="Times New Roman" w:hAnsi="Arial"/>
          <w:sz w:val="24"/>
          <w:lang w:eastAsia="en-GB"/>
        </w:rPr>
        <w:t>4.6A.2.1</w:t>
      </w:r>
      <w:r w:rsidRPr="00A97C96">
        <w:rPr>
          <w:rFonts w:ascii="Arial" w:eastAsia="Times New Roman" w:hAnsi="Arial"/>
          <w:sz w:val="24"/>
          <w:lang w:eastAsia="en-GB"/>
        </w:rPr>
        <w:tab/>
        <w:t>Measurement and evaluation of serving NB-IoT cell for UE category NB1 in normal coverage</w:t>
      </w:r>
    </w:p>
    <w:p w14:paraId="13E0EF80"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The UE shall measure the NRSRP and NRSRQ level of the serving NB-IoT cell on the anchor carrier and evaluate the cell selection criterion S defined in clause 5.2.3.2 in [1] for the serving NB-IoT cell on the anchor carrier at least every DRX cycle. </w:t>
      </w:r>
    </w:p>
    <w:p w14:paraId="3750BAAC"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The UE shall filter the NRSRP and NRSRQ measurements of the NB-IoT serving cell using at least 2 measurements. Within the set of measurements used for the filtering, at least two measurements shall be spaced by, at least DRX cycle/2.</w:t>
      </w:r>
    </w:p>
    <w:p w14:paraId="2F1622AA" w14:textId="77777777" w:rsidR="00A97C96" w:rsidRPr="00A97C96" w:rsidRDefault="00A97C96" w:rsidP="00A97C96">
      <w:pPr>
        <w:overflowPunct w:val="0"/>
        <w:autoSpaceDE w:val="0"/>
        <w:autoSpaceDN w:val="0"/>
        <w:adjustRightInd w:val="0"/>
        <w:textAlignment w:val="baseline"/>
        <w:rPr>
          <w:rFonts w:eastAsia="Times New Roman"/>
          <w:lang w:val="en-US" w:eastAsia="zh-CN"/>
        </w:rPr>
      </w:pPr>
      <w:r w:rsidRPr="00A97C96">
        <w:rPr>
          <w:rFonts w:eastAsia="Times New Roman"/>
          <w:lang w:eastAsia="en-GB"/>
        </w:rPr>
        <w:t xml:space="preserve">If the UE is configured for receiving paging on the non-anchor </w:t>
      </w:r>
      <w:proofErr w:type="gramStart"/>
      <w:r w:rsidRPr="00A97C96">
        <w:rPr>
          <w:rFonts w:eastAsia="Times New Roman"/>
          <w:lang w:eastAsia="en-GB"/>
        </w:rPr>
        <w:t>carrier</w:t>
      </w:r>
      <w:proofErr w:type="gramEnd"/>
      <w:r w:rsidRPr="00A97C96">
        <w:rPr>
          <w:rFonts w:eastAsia="Times New Roman"/>
          <w:lang w:eastAsia="en-GB"/>
        </w:rPr>
        <w:t xml:space="preserve"> then the UE shall evaluate the cell selection criterion S defined in clause 5.2.3.2a in [1] for the serving NB-IoT cell on non-anchor carrier at least every DRX cycle.</w:t>
      </w:r>
    </w:p>
    <w:p w14:paraId="7F3CA6DA"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The UE is allowed to measure NRSRP level of the serving NB-IoT cell, assuming that </w:t>
      </w:r>
      <w:proofErr w:type="spellStart"/>
      <w:r w:rsidRPr="00A97C96">
        <w:rPr>
          <w:rFonts w:eastAsia="SimSun"/>
          <w:i/>
          <w:sz w:val="21"/>
          <w:szCs w:val="24"/>
          <w:lang w:eastAsia="zh-CN"/>
        </w:rPr>
        <w:t>nrs</w:t>
      </w:r>
      <w:proofErr w:type="spellEnd"/>
      <w:r w:rsidRPr="00A97C96">
        <w:rPr>
          <w:rFonts w:eastAsia="SimSun"/>
          <w:i/>
          <w:sz w:val="21"/>
          <w:szCs w:val="24"/>
          <w:lang w:eastAsia="zh-CN"/>
        </w:rPr>
        <w:t>-</w:t>
      </w:r>
      <w:proofErr w:type="spellStart"/>
      <w:r w:rsidRPr="00A97C96">
        <w:rPr>
          <w:rFonts w:eastAsia="SimSun"/>
          <w:i/>
          <w:sz w:val="21"/>
          <w:szCs w:val="24"/>
          <w:lang w:eastAsia="zh-CN"/>
        </w:rPr>
        <w:t>NonAnchor</w:t>
      </w:r>
      <w:proofErr w:type="spellEnd"/>
      <w:r w:rsidRPr="00A97C96">
        <w:rPr>
          <w:rFonts w:eastAsia="SimSun"/>
          <w:i/>
          <w:sz w:val="21"/>
          <w:szCs w:val="24"/>
          <w:lang w:eastAsia="zh-CN"/>
        </w:rPr>
        <w:t>-config</w:t>
      </w:r>
      <w:r w:rsidRPr="00A97C96">
        <w:rPr>
          <w:rFonts w:eastAsia="SimSun"/>
          <w:sz w:val="21"/>
          <w:szCs w:val="24"/>
          <w:lang w:eastAsia="en-GB"/>
        </w:rPr>
        <w:t xml:space="preserve"> is enabled indicated by higher layer defined in clause 10.2.6 TS 36.211 [16],</w:t>
      </w:r>
      <w:r w:rsidRPr="00A97C96">
        <w:rPr>
          <w:rFonts w:eastAsia="Times New Roman"/>
          <w:lang w:eastAsia="en-GB"/>
        </w:rPr>
        <w:t xml:space="preserve"> on non-anchor carrier provided that:</w:t>
      </w:r>
    </w:p>
    <w:p w14:paraId="54D9E3E4"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zh-CN"/>
        </w:rPr>
        <w:t>-</w:t>
      </w:r>
      <w:r w:rsidRPr="00A97C96">
        <w:rPr>
          <w:rFonts w:eastAsia="Times New Roman"/>
          <w:lang w:eastAsia="zh-CN"/>
        </w:rPr>
        <w:tab/>
        <w:t xml:space="preserve">The relaxed monitoring criteria defined in TS 36.304 clause 5.2.4.12 are met, </w:t>
      </w:r>
    </w:p>
    <w:p w14:paraId="460894D8"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en-GB"/>
        </w:rPr>
      </w:pPr>
      <w:r w:rsidRPr="00A97C96">
        <w:rPr>
          <w:rFonts w:eastAsia="Times New Roman"/>
          <w:lang w:eastAsia="zh-CN"/>
        </w:rPr>
        <w:t>-</w:t>
      </w:r>
      <w:r w:rsidRPr="00A97C96">
        <w:rPr>
          <w:rFonts w:eastAsia="Times New Roman"/>
          <w:lang w:eastAsia="zh-CN"/>
        </w:rPr>
        <w:tab/>
        <w:t>T</w:t>
      </w:r>
      <w:r w:rsidRPr="00A97C96">
        <w:rPr>
          <w:rFonts w:eastAsia="Times New Roman"/>
          <w:lang w:eastAsia="en-GB"/>
        </w:rPr>
        <w:t xml:space="preserve">ransmit power difference of the signals/channels between anchor- and non-anchor carriers is signalled to the UE, via the existing parameter </w:t>
      </w:r>
      <w:proofErr w:type="spellStart"/>
      <w:r w:rsidRPr="00A97C96">
        <w:rPr>
          <w:rFonts w:eastAsia="Times New Roman"/>
          <w:i/>
          <w:iCs/>
          <w:lang w:eastAsia="en-GB"/>
        </w:rPr>
        <w:t>nrs-PowerOffsetNonAnchor</w:t>
      </w:r>
      <w:proofErr w:type="spellEnd"/>
      <w:r w:rsidRPr="00A97C96">
        <w:rPr>
          <w:rFonts w:eastAsia="Times New Roman"/>
          <w:lang w:eastAsia="en-GB"/>
        </w:rPr>
        <w:t>, and</w:t>
      </w:r>
    </w:p>
    <w:p w14:paraId="5242F557"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en-GB"/>
        </w:rPr>
      </w:pPr>
      <w:r w:rsidRPr="00A97C96">
        <w:rPr>
          <w:rFonts w:eastAsia="Times New Roman"/>
          <w:lang w:eastAsia="zh-CN"/>
        </w:rPr>
        <w:t>-</w:t>
      </w:r>
      <w:r w:rsidRPr="00A97C96">
        <w:rPr>
          <w:rFonts w:eastAsia="Times New Roman"/>
          <w:lang w:eastAsia="zh-CN"/>
        </w:rPr>
        <w:tab/>
        <w:t>UE is not configured with any positioning measurements.</w:t>
      </w:r>
    </w:p>
    <w:p w14:paraId="6DCAE065"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When UE measures the NRSRP on non-anchor carrier, UE shall compare the measurements from anchor carrier and non-anchor carrier at least once </w:t>
      </w:r>
      <w:proofErr w:type="gramStart"/>
      <w:r w:rsidRPr="00A97C96">
        <w:rPr>
          <w:rFonts w:eastAsia="Times New Roman"/>
          <w:lang w:eastAsia="en-GB"/>
        </w:rPr>
        <w:t>every one</w:t>
      </w:r>
      <w:proofErr w:type="gramEnd"/>
      <w:r w:rsidRPr="00A97C96">
        <w:rPr>
          <w:rFonts w:eastAsia="Times New Roman"/>
          <w:lang w:eastAsia="en-GB"/>
        </w:rPr>
        <w:t xml:space="preserve"> hour by the following inequality:</w:t>
      </w:r>
    </w:p>
    <w:p w14:paraId="1B0F8212" w14:textId="77777777" w:rsidR="00A97C96" w:rsidRPr="00A97C96" w:rsidRDefault="00A97C96" w:rsidP="00A97C96">
      <w:pPr>
        <w:keepLines/>
        <w:tabs>
          <w:tab w:val="center" w:pos="4536"/>
          <w:tab w:val="right" w:pos="9072"/>
        </w:tabs>
        <w:overflowPunct w:val="0"/>
        <w:autoSpaceDE w:val="0"/>
        <w:autoSpaceDN w:val="0"/>
        <w:adjustRightInd w:val="0"/>
        <w:textAlignment w:val="baseline"/>
        <w:rPr>
          <w:rFonts w:eastAsia="Times New Roman"/>
          <w:noProof/>
          <w:lang w:eastAsia="en-GB"/>
        </w:rPr>
      </w:pPr>
      <w:r w:rsidRPr="00A97C96">
        <w:rPr>
          <w:rFonts w:eastAsia="Times New Roman"/>
          <w:noProof/>
          <w:lang w:eastAsia="en-GB"/>
        </w:rPr>
        <w:tab/>
        <w:t>| NRSRP</w:t>
      </w:r>
      <w:r w:rsidRPr="00A97C96">
        <w:rPr>
          <w:rFonts w:eastAsia="Times New Roman"/>
          <w:noProof/>
          <w:vertAlign w:val="subscript"/>
          <w:lang w:eastAsia="en-GB"/>
        </w:rPr>
        <w:t>anchor</w:t>
      </w:r>
      <w:r w:rsidRPr="00A97C96">
        <w:rPr>
          <w:rFonts w:eastAsia="Times New Roman"/>
          <w:noProof/>
          <w:lang w:eastAsia="en-GB"/>
        </w:rPr>
        <w:t xml:space="preserve"> – (NRSRP</w:t>
      </w:r>
      <w:r w:rsidRPr="00A97C96">
        <w:rPr>
          <w:rFonts w:eastAsia="Times New Roman"/>
          <w:noProof/>
          <w:vertAlign w:val="subscript"/>
          <w:lang w:eastAsia="en-GB"/>
        </w:rPr>
        <w:t>non-anchor</w:t>
      </w:r>
      <w:r w:rsidRPr="00A97C96">
        <w:rPr>
          <w:rFonts w:eastAsia="Times New Roman"/>
          <w:noProof/>
          <w:lang w:eastAsia="en-GB"/>
        </w:rPr>
        <w:t xml:space="preserve"> -  </w:t>
      </w:r>
      <w:r w:rsidRPr="00A97C96">
        <w:rPr>
          <w:rFonts w:eastAsia="Times New Roman"/>
          <w:i/>
          <w:noProof/>
          <w:lang w:eastAsia="en-GB"/>
        </w:rPr>
        <w:t>nrs-PowerOffsetNonAnchor</w:t>
      </w:r>
      <w:r w:rsidRPr="00A97C96">
        <w:rPr>
          <w:rFonts w:eastAsia="Times New Roman"/>
          <w:noProof/>
          <w:lang w:eastAsia="en-GB"/>
        </w:rPr>
        <w:t xml:space="preserve">) | </w:t>
      </w:r>
      <w:r w:rsidRPr="00A97C96">
        <w:rPr>
          <w:rFonts w:ascii="SimSun" w:eastAsia="SimSun" w:hAnsi="SimSun" w:hint="eastAsia"/>
          <w:noProof/>
          <w:lang w:eastAsia="en-GB"/>
        </w:rPr>
        <w:t>≤</w:t>
      </w:r>
      <w:r w:rsidRPr="00A97C96">
        <w:rPr>
          <w:rFonts w:eastAsia="Times New Roman"/>
          <w:noProof/>
          <w:lang w:eastAsia="en-GB"/>
        </w:rPr>
        <w:t xml:space="preserve"> 10 dB</w:t>
      </w:r>
    </w:p>
    <w:p w14:paraId="3CFDBE49"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zh-CN"/>
        </w:rPr>
        <w:t xml:space="preserve">where </w:t>
      </w:r>
      <w:proofErr w:type="spellStart"/>
      <w:r w:rsidRPr="00A97C96">
        <w:rPr>
          <w:rFonts w:eastAsia="Times New Roman"/>
          <w:lang w:eastAsia="en-GB"/>
        </w:rPr>
        <w:t>NRSRP</w:t>
      </w:r>
      <w:r w:rsidRPr="00A97C96">
        <w:rPr>
          <w:rFonts w:eastAsia="Times New Roman"/>
          <w:vertAlign w:val="subscript"/>
          <w:lang w:eastAsia="en-GB"/>
        </w:rPr>
        <w:t>anchor</w:t>
      </w:r>
      <w:proofErr w:type="spellEnd"/>
      <w:r w:rsidRPr="00A97C96">
        <w:rPr>
          <w:rFonts w:eastAsia="Times New Roman"/>
          <w:vertAlign w:val="subscript"/>
          <w:lang w:eastAsia="en-GB"/>
        </w:rPr>
        <w:t xml:space="preserve"> </w:t>
      </w:r>
      <w:r w:rsidRPr="00A97C96">
        <w:rPr>
          <w:rFonts w:eastAsia="Times New Roman"/>
          <w:lang w:eastAsia="en-GB"/>
        </w:rPr>
        <w:t xml:space="preserve">is the NRSRP measurement on anchor carrier and </w:t>
      </w:r>
      <w:proofErr w:type="spellStart"/>
      <w:r w:rsidRPr="00A97C96">
        <w:rPr>
          <w:rFonts w:eastAsia="Times New Roman"/>
          <w:lang w:eastAsia="en-GB"/>
        </w:rPr>
        <w:t>NRSRP</w:t>
      </w:r>
      <w:r w:rsidRPr="00A97C96">
        <w:rPr>
          <w:rFonts w:eastAsia="Times New Roman"/>
          <w:vertAlign w:val="subscript"/>
          <w:lang w:eastAsia="en-GB"/>
        </w:rPr>
        <w:t>non</w:t>
      </w:r>
      <w:proofErr w:type="spellEnd"/>
      <w:r w:rsidRPr="00A97C96">
        <w:rPr>
          <w:rFonts w:eastAsia="Times New Roman"/>
          <w:vertAlign w:val="subscript"/>
          <w:lang w:eastAsia="en-GB"/>
        </w:rPr>
        <w:t xml:space="preserve">-anchor </w:t>
      </w:r>
      <w:r w:rsidRPr="00A97C96">
        <w:rPr>
          <w:rFonts w:eastAsia="Times New Roman"/>
          <w:lang w:eastAsia="en-GB"/>
        </w:rPr>
        <w:t xml:space="preserve">is the NRSRP measurement on non-anchor carrier. The measurement for comparison shall use at least 2 measurements for filtering. Within the set of measurements used for the filtering, at least two measurements shall be spaced by, at least DRX cycle/2. If the measurement for comparison </w:t>
      </w:r>
      <w:proofErr w:type="gramStart"/>
      <w:r w:rsidRPr="00A97C96">
        <w:rPr>
          <w:rFonts w:eastAsia="Times New Roman"/>
          <w:lang w:eastAsia="en-GB"/>
        </w:rPr>
        <w:t>satisfy</w:t>
      </w:r>
      <w:proofErr w:type="gramEnd"/>
      <w:r w:rsidRPr="00A97C96">
        <w:rPr>
          <w:rFonts w:eastAsia="Times New Roman"/>
          <w:lang w:eastAsia="en-GB"/>
        </w:rPr>
        <w:t xml:space="preserve">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6D79D6E0"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When all the conditions for measuring NRSRP on non-anchor carrier are satisfied, </w:t>
      </w:r>
      <w:r w:rsidRPr="00A97C96">
        <w:rPr>
          <w:rFonts w:eastAsia="Times New Roman" w:cs="v4.2.0"/>
          <w:lang w:eastAsia="en-GB"/>
        </w:rPr>
        <w:t>the UE shall filter the NRSRP of the serving</w:t>
      </w:r>
      <w:r w:rsidRPr="00A97C96">
        <w:rPr>
          <w:rFonts w:eastAsia="Times New Roman"/>
          <w:lang w:eastAsia="en-GB"/>
        </w:rPr>
        <w:t xml:space="preserve"> NB-IoT</w:t>
      </w:r>
      <w:r w:rsidRPr="00A97C96">
        <w:rPr>
          <w:rFonts w:eastAsia="Times New Roman" w:cs="v4.2.0"/>
          <w:lang w:eastAsia="en-GB"/>
        </w:rPr>
        <w:t xml:space="preserve"> cell using at least 2 measurements spaced by at least DRX cycle/2, where the measurements used for the filtering may include measurements on anchor carrier and on non-anchor carrier.</w:t>
      </w:r>
    </w:p>
    <w:p w14:paraId="76353FD7"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If the UE is not configured with </w:t>
      </w:r>
      <w:proofErr w:type="spellStart"/>
      <w:r w:rsidRPr="00A97C96">
        <w:rPr>
          <w:rFonts w:eastAsia="Times New Roman"/>
          <w:lang w:eastAsia="en-GB"/>
        </w:rPr>
        <w:t>eDRX_IDLE</w:t>
      </w:r>
      <w:proofErr w:type="spellEnd"/>
      <w:r w:rsidRPr="00A97C96">
        <w:rPr>
          <w:rFonts w:eastAsia="Times New Roman"/>
          <w:lang w:eastAsia="en-GB"/>
        </w:rPr>
        <w:t xml:space="preserve"> cycle and has evaluated according to Table </w:t>
      </w:r>
      <w:r w:rsidRPr="00A97C96">
        <w:rPr>
          <w:rFonts w:eastAsia="Times New Roman"/>
          <w:snapToGrid w:val="0"/>
          <w:lang w:eastAsia="en-GB"/>
        </w:rPr>
        <w:t xml:space="preserve">4.6A.2.1-1 </w:t>
      </w:r>
      <w:r w:rsidRPr="00A97C96">
        <w:rPr>
          <w:rFonts w:eastAsia="Times New Roman"/>
          <w:lang w:eastAsia="en-GB"/>
        </w:rPr>
        <w:t xml:space="preserve">in </w:t>
      </w:r>
      <w:proofErr w:type="spellStart"/>
      <w:r w:rsidRPr="00A97C96">
        <w:rPr>
          <w:rFonts w:eastAsia="Times New Roman"/>
          <w:lang w:eastAsia="en-GB"/>
        </w:rPr>
        <w:t>N</w:t>
      </w:r>
      <w:r w:rsidRPr="00A97C96">
        <w:rPr>
          <w:rFonts w:eastAsia="Times New Roman"/>
          <w:vertAlign w:val="subscript"/>
          <w:lang w:eastAsia="en-GB"/>
        </w:rPr>
        <w:t>serv_NB</w:t>
      </w:r>
      <w:proofErr w:type="spellEnd"/>
      <w:r w:rsidRPr="00A97C96" w:rsidDel="00485E0C">
        <w:rPr>
          <w:rFonts w:eastAsia="Times New Roman"/>
          <w:vertAlign w:val="subscript"/>
          <w:lang w:eastAsia="en-GB"/>
        </w:rPr>
        <w:t xml:space="preserve"> </w:t>
      </w:r>
      <w:r w:rsidRPr="00A97C96">
        <w:rPr>
          <w:rFonts w:eastAsia="Times New Roman"/>
          <w:vertAlign w:val="subscript"/>
          <w:lang w:eastAsia="en-GB"/>
        </w:rPr>
        <w:t>-NC</w:t>
      </w:r>
      <w:r w:rsidRPr="00A97C96">
        <w:rPr>
          <w:rFonts w:eastAsia="Times New Roman"/>
          <w:lang w:eastAsia="en-GB"/>
        </w:rPr>
        <w:t xml:space="preserve"> consecutive DRX cycles that the serving NB-IoT cell does not fulfil the cell selection criterion S, the UE shall initiate </w:t>
      </w:r>
      <w:r w:rsidRPr="00A97C96">
        <w:rPr>
          <w:rFonts w:eastAsia="Times New Roman"/>
          <w:lang w:eastAsia="en-GB"/>
        </w:rPr>
        <w:lastRenderedPageBreak/>
        <w:t xml:space="preserve">the measurements of all neighbour cells indicated by the serving NB-IoT cell, regardless of the measurement rules currently limiting UE measurement activities. If the UE is configured with </w:t>
      </w:r>
      <w:proofErr w:type="spellStart"/>
      <w:r w:rsidRPr="00A97C96">
        <w:rPr>
          <w:rFonts w:eastAsia="Times New Roman"/>
          <w:lang w:eastAsia="en-GB"/>
        </w:rPr>
        <w:t>eDRX_IDLE</w:t>
      </w:r>
      <w:proofErr w:type="spellEnd"/>
      <w:r w:rsidRPr="00A97C96">
        <w:rPr>
          <w:rFonts w:eastAsia="Times New Roman"/>
          <w:lang w:eastAsia="en-GB"/>
        </w:rPr>
        <w:t xml:space="preserve"> cycle and has evaluated according to Table </w:t>
      </w:r>
      <w:r w:rsidRPr="00A97C96">
        <w:rPr>
          <w:rFonts w:eastAsia="Times New Roman"/>
          <w:snapToGrid w:val="0"/>
          <w:lang w:eastAsia="en-GB"/>
        </w:rPr>
        <w:t xml:space="preserve">4.6A.2.1-2 </w:t>
      </w:r>
      <w:r w:rsidRPr="00A97C96">
        <w:rPr>
          <w:rFonts w:eastAsia="Times New Roman"/>
          <w:lang w:eastAsia="en-GB"/>
        </w:rPr>
        <w:t xml:space="preserve">in </w:t>
      </w:r>
      <w:proofErr w:type="spellStart"/>
      <w:r w:rsidRPr="00A97C96">
        <w:rPr>
          <w:rFonts w:eastAsia="Times New Roman"/>
          <w:lang w:eastAsia="en-GB"/>
        </w:rPr>
        <w:t>N</w:t>
      </w:r>
      <w:r w:rsidRPr="00A97C96">
        <w:rPr>
          <w:rFonts w:eastAsia="Times New Roman"/>
          <w:vertAlign w:val="subscript"/>
          <w:lang w:eastAsia="en-GB"/>
        </w:rPr>
        <w:t>serv_NB</w:t>
      </w:r>
      <w:proofErr w:type="spellEnd"/>
      <w:r w:rsidRPr="00A97C96">
        <w:rPr>
          <w:rFonts w:eastAsia="Times New Roman"/>
          <w:vertAlign w:val="subscript"/>
          <w:lang w:eastAsia="en-GB"/>
        </w:rPr>
        <w:t>-NC</w:t>
      </w:r>
      <w:r w:rsidRPr="00A97C96">
        <w:rPr>
          <w:rFonts w:eastAsia="Times New Roman"/>
          <w:lang w:eastAsia="en-GB"/>
        </w:rPr>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sidRPr="00A97C96">
        <w:rPr>
          <w:rFonts w:eastAsia="Times New Roman" w:cs="v4.2.0"/>
          <w:lang w:eastAsia="en-GB"/>
        </w:rPr>
        <w:t xml:space="preserve">Additionally, if the UE is configured with </w:t>
      </w:r>
      <w:r w:rsidRPr="00A97C96">
        <w:rPr>
          <w:rFonts w:eastAsia="Times New Roman" w:cs="v4.2.0"/>
          <w:i/>
          <w:iCs/>
          <w:lang w:eastAsia="en-GB"/>
        </w:rPr>
        <w:t>t-Service</w:t>
      </w:r>
      <w:r w:rsidRPr="00A97C96">
        <w:rPr>
          <w:rFonts w:eastAsia="Times New Roman" w:cs="v4.2.0"/>
          <w:lang w:eastAsia="en-GB"/>
        </w:rPr>
        <w:t xml:space="preserve"> [2], the UE should start measurements of the neighbour cells indicated by the serving cell before </w:t>
      </w:r>
      <w:r w:rsidRPr="00A97C96">
        <w:rPr>
          <w:rFonts w:eastAsia="Times New Roman" w:cs="v4.2.0"/>
          <w:i/>
          <w:iCs/>
          <w:lang w:eastAsia="en-GB"/>
        </w:rPr>
        <w:t>t-Service</w:t>
      </w:r>
      <w:r w:rsidRPr="00A97C96">
        <w:rPr>
          <w:rFonts w:eastAsia="Times New Roman" w:cs="v4.2.0"/>
          <w:lang w:eastAsia="en-GB"/>
        </w:rPr>
        <w:t xml:space="preserve"> is reached according to the requirements provided in clause </w:t>
      </w:r>
      <w:r w:rsidRPr="00A97C96">
        <w:rPr>
          <w:rFonts w:eastAsia="Times New Roman"/>
          <w:szCs w:val="24"/>
          <w:lang w:eastAsia="zh-CN"/>
        </w:rPr>
        <w:t>[4.6A.2.2] and [4.6A.2.5]</w:t>
      </w:r>
      <w:r w:rsidRPr="00A97C96">
        <w:rPr>
          <w:rFonts w:eastAsia="Times New Roman" w:cs="v4.2.0"/>
          <w:lang w:eastAsia="en-GB"/>
        </w:rPr>
        <w:t>.</w:t>
      </w:r>
    </w:p>
    <w:p w14:paraId="73DF0DAB"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If </w:t>
      </w:r>
      <w:r w:rsidRPr="00A97C96">
        <w:rPr>
          <w:rFonts w:eastAsia="Times New Roman"/>
          <w:i/>
          <w:iCs/>
          <w:lang w:eastAsia="en-GB"/>
        </w:rPr>
        <w:t>t-Service</w:t>
      </w:r>
      <w:r w:rsidRPr="00A97C96">
        <w:rPr>
          <w:rFonts w:eastAsia="Times New Roman"/>
          <w:lang w:eastAsia="en-GB"/>
        </w:rPr>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A97C96">
        <w:rPr>
          <w:rFonts w:eastAsia="Times New Roman"/>
          <w:lang w:eastAsia="en-GB"/>
        </w:rPr>
        <w:t>eDRX_IDLE</w:t>
      </w:r>
      <w:proofErr w:type="spellEnd"/>
      <w:r w:rsidRPr="00A97C96">
        <w:rPr>
          <w:rFonts w:eastAsia="Times New Roman"/>
          <w:lang w:eastAsia="en-GB"/>
        </w:rPr>
        <w:t xml:space="preserve"> cycle, and T=MAX(40 s, one </w:t>
      </w:r>
      <w:proofErr w:type="spellStart"/>
      <w:r w:rsidRPr="00A97C96">
        <w:rPr>
          <w:rFonts w:eastAsia="Times New Roman"/>
          <w:lang w:eastAsia="en-GB"/>
        </w:rPr>
        <w:t>eDRX_IDLE</w:t>
      </w:r>
      <w:proofErr w:type="spellEnd"/>
      <w:r w:rsidRPr="00A97C96">
        <w:rPr>
          <w:rFonts w:eastAsia="Times New Roman"/>
          <w:lang w:eastAsia="en-GB"/>
        </w:rPr>
        <w:t xml:space="preserve"> cycle) if the UE is configured with </w:t>
      </w:r>
      <w:proofErr w:type="spellStart"/>
      <w:r w:rsidRPr="00A97C96">
        <w:rPr>
          <w:rFonts w:eastAsia="Times New Roman"/>
          <w:lang w:eastAsia="en-GB"/>
        </w:rPr>
        <w:t>eDRX_IDLE</w:t>
      </w:r>
      <w:proofErr w:type="spellEnd"/>
      <w:r w:rsidRPr="00A97C96">
        <w:rPr>
          <w:rFonts w:eastAsia="Times New Roman"/>
          <w:lang w:eastAsia="en-GB"/>
        </w:rPr>
        <w:t xml:space="preserve"> cycle.</w:t>
      </w:r>
    </w:p>
    <w:p w14:paraId="4F1C4EFC" w14:textId="77777777" w:rsidR="00A97C96" w:rsidRPr="00A97C96" w:rsidRDefault="00A97C96" w:rsidP="00A97C96">
      <w:pPr>
        <w:overflowPunct w:val="0"/>
        <w:autoSpaceDE w:val="0"/>
        <w:autoSpaceDN w:val="0"/>
        <w:adjustRightInd w:val="0"/>
        <w:spacing w:line="276" w:lineRule="auto"/>
        <w:textAlignment w:val="baseline"/>
        <w:rPr>
          <w:rFonts w:eastAsia="Times New Roman"/>
          <w:szCs w:val="24"/>
          <w:lang w:eastAsia="zh-CN"/>
        </w:rPr>
      </w:pPr>
      <w:r w:rsidRPr="00A97C96">
        <w:rPr>
          <w:rFonts w:eastAsia="Times New Roman"/>
          <w:lang w:eastAsia="en-GB"/>
        </w:rPr>
        <w:t xml:space="preserve">If </w:t>
      </w:r>
      <w:r w:rsidRPr="00A97C96">
        <w:rPr>
          <w:rFonts w:eastAsia="Times New Roman"/>
          <w:i/>
          <w:iCs/>
          <w:lang w:eastAsia="en-GB"/>
        </w:rPr>
        <w:t>t-Service</w:t>
      </w:r>
      <w:r w:rsidRPr="00A97C96">
        <w:rPr>
          <w:rFonts w:eastAsia="Times New Roman"/>
          <w:lang w:eastAsia="en-GB"/>
        </w:rPr>
        <w:t xml:space="preserve"> is provided and applicable of</w:t>
      </w:r>
      <w:r w:rsidRPr="00A97C96">
        <w:rPr>
          <w:rFonts w:eastAsia="Times New Roman"/>
          <w:lang w:val="en-US" w:eastAsia="en-GB"/>
        </w:rPr>
        <w:t xml:space="preserve"> the serving </w:t>
      </w:r>
      <w:proofErr w:type="gramStart"/>
      <w:r w:rsidRPr="00A97C96">
        <w:rPr>
          <w:rFonts w:eastAsia="Times New Roman"/>
          <w:lang w:val="en-US" w:eastAsia="en-GB"/>
        </w:rPr>
        <w:t>cell</w:t>
      </w:r>
      <w:proofErr w:type="gramEnd"/>
      <w:r w:rsidRPr="00A97C96">
        <w:rPr>
          <w:rFonts w:eastAsia="Times New Roman"/>
          <w:lang w:val="en-US" w:eastAsia="en-GB"/>
        </w:rPr>
        <w:t xml:space="preserve"> then the UE shall initiate cell selection procedures for the selected PLMN as defined in TS 36.304 when any of the following conditions is fulfilled:</w:t>
      </w:r>
    </w:p>
    <w:p w14:paraId="0C0EE8C0" w14:textId="77777777" w:rsidR="00A97C96" w:rsidRPr="00A97C96" w:rsidRDefault="00A97C96" w:rsidP="00A97C96">
      <w:pPr>
        <w:overflowPunct w:val="0"/>
        <w:autoSpaceDE w:val="0"/>
        <w:autoSpaceDN w:val="0"/>
        <w:adjustRightInd w:val="0"/>
        <w:ind w:left="568" w:hanging="284"/>
        <w:textAlignment w:val="baseline"/>
        <w:rPr>
          <w:rFonts w:eastAsia="Times New Roman"/>
          <w:szCs w:val="24"/>
          <w:lang w:eastAsia="zh-CN"/>
        </w:rPr>
      </w:pPr>
      <w:r w:rsidRPr="00A97C96">
        <w:rPr>
          <w:rFonts w:eastAsia="Times New Roman"/>
          <w:lang w:val="en-US" w:eastAsia="en-GB"/>
        </w:rPr>
        <w:t>-</w:t>
      </w:r>
      <w:r w:rsidRPr="00A97C96">
        <w:rPr>
          <w:rFonts w:eastAsia="Times New Roman"/>
          <w:lang w:val="en-US" w:eastAsia="en-GB"/>
        </w:rPr>
        <w:tab/>
        <w:t xml:space="preserve">If the UE in RRC_IDLE has not found any new suitable cell based on searches and measurements using the intra-frequency, inter-frequency and inter-RAT information indicated in the system information within 40 s since time instance T1 provided that </w:t>
      </w:r>
      <w:r w:rsidRPr="00A97C96">
        <w:rPr>
          <w:rFonts w:eastAsia="Times New Roman"/>
          <w:i/>
          <w:iCs/>
          <w:lang w:val="en-US" w:eastAsia="en-GB"/>
        </w:rPr>
        <w:t>t-Service</w:t>
      </w:r>
      <w:r w:rsidRPr="00A97C96">
        <w:rPr>
          <w:rFonts w:eastAsia="Times New Roman"/>
          <w:lang w:val="en-US" w:eastAsia="en-GB"/>
        </w:rPr>
        <w:t xml:space="preserve"> &gt; T1 or</w:t>
      </w:r>
    </w:p>
    <w:p w14:paraId="3303C101" w14:textId="77777777" w:rsidR="00A97C96" w:rsidRPr="00A97C96" w:rsidRDefault="00A97C96" w:rsidP="00A97C96">
      <w:pPr>
        <w:overflowPunct w:val="0"/>
        <w:autoSpaceDE w:val="0"/>
        <w:autoSpaceDN w:val="0"/>
        <w:adjustRightInd w:val="0"/>
        <w:ind w:left="568" w:hanging="284"/>
        <w:textAlignment w:val="baseline"/>
        <w:rPr>
          <w:rFonts w:eastAsia="Times New Roman"/>
          <w:szCs w:val="24"/>
          <w:lang w:eastAsia="zh-CN"/>
        </w:rPr>
      </w:pPr>
      <w:r w:rsidRPr="00A97C96">
        <w:rPr>
          <w:rFonts w:eastAsia="Times New Roman"/>
          <w:lang w:val="en-US" w:eastAsia="en-GB"/>
        </w:rPr>
        <w:t>-</w:t>
      </w:r>
      <w:r w:rsidRPr="00A97C96">
        <w:rPr>
          <w:rFonts w:eastAsia="Times New Roman"/>
          <w:lang w:val="en-US" w:eastAsia="en-GB"/>
        </w:rPr>
        <w:tab/>
        <w:t xml:space="preserve">If the UE in RRC_IDLE has not found any new suitable cell based on searches and measurements using the intra-frequency, inter-frequency and inter-RAT information indicated in the system information within 40 s since the time instance </w:t>
      </w:r>
      <w:r w:rsidRPr="00A97C96">
        <w:rPr>
          <w:rFonts w:eastAsia="Times New Roman"/>
          <w:i/>
          <w:iCs/>
          <w:lang w:val="en-US" w:eastAsia="en-GB"/>
        </w:rPr>
        <w:t>t-Service</w:t>
      </w:r>
      <w:r w:rsidRPr="00A97C96">
        <w:rPr>
          <w:rFonts w:eastAsia="Times New Roman"/>
          <w:lang w:val="en-US" w:eastAsia="en-GB"/>
        </w:rPr>
        <w:t>.</w:t>
      </w:r>
    </w:p>
    <w:p w14:paraId="32100022" w14:textId="77777777" w:rsidR="00A97C96" w:rsidRPr="00A97C96" w:rsidRDefault="00A97C96" w:rsidP="00A97C96">
      <w:pPr>
        <w:overflowPunct w:val="0"/>
        <w:autoSpaceDE w:val="0"/>
        <w:autoSpaceDN w:val="0"/>
        <w:adjustRightInd w:val="0"/>
        <w:ind w:left="568" w:hanging="284"/>
        <w:textAlignment w:val="baseline"/>
        <w:rPr>
          <w:rFonts w:eastAsia="Times New Roman"/>
          <w:szCs w:val="24"/>
          <w:lang w:eastAsia="zh-CN"/>
        </w:rPr>
      </w:pPr>
      <w:r w:rsidRPr="00A97C96">
        <w:rPr>
          <w:rFonts w:eastAsia="Times New Roman"/>
          <w:szCs w:val="24"/>
          <w:lang w:eastAsia="zh-CN"/>
        </w:rPr>
        <w:t>-</w:t>
      </w:r>
      <w:r w:rsidRPr="00A97C96">
        <w:rPr>
          <w:rFonts w:eastAsia="Times New Roman"/>
          <w:szCs w:val="24"/>
          <w:lang w:eastAsia="zh-CN"/>
        </w:rPr>
        <w:tab/>
        <w:t>Where, T1 is the time instance in seconds when the UE has determined that the serving cell does not fulfil the cell selection criterion S.</w:t>
      </w:r>
    </w:p>
    <w:p w14:paraId="2AE1D7BE"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When the UE is provided with </w:t>
      </w:r>
      <w:r w:rsidRPr="00A97C96">
        <w:rPr>
          <w:rFonts w:eastAsia="Times New Roman"/>
          <w:i/>
          <w:iCs/>
          <w:lang w:eastAsia="en-GB"/>
        </w:rPr>
        <w:t>t-serviceStart-r17</w:t>
      </w:r>
      <w:r w:rsidRPr="00A97C96">
        <w:rPr>
          <w:rFonts w:eastAsia="Times New Roman"/>
          <w:lang w:eastAsia="en-GB"/>
        </w:rPr>
        <w:t xml:space="preserve"> and has discontinuous coverage capabilities, then after t-service-r17 is reached and the UE is out of coverage, the UE may delay or resume cell measurements/search till when the UE is in coverage.</w:t>
      </w:r>
    </w:p>
    <w:p w14:paraId="351E6120" w14:textId="673F35F1" w:rsidR="00A97C96" w:rsidRPr="00A97C96" w:rsidDel="00C01EAA" w:rsidRDefault="00A97C96" w:rsidP="00A97C96">
      <w:pPr>
        <w:overflowPunct w:val="0"/>
        <w:autoSpaceDE w:val="0"/>
        <w:autoSpaceDN w:val="0"/>
        <w:adjustRightInd w:val="0"/>
        <w:textAlignment w:val="baseline"/>
        <w:rPr>
          <w:del w:id="1" w:author="Hsuanli Lin (林烜立)" w:date="2023-02-17T16:14:00Z"/>
          <w:rFonts w:eastAsia="Times New Roman"/>
          <w:i/>
          <w:iCs/>
          <w:lang w:eastAsia="en-GB"/>
        </w:rPr>
      </w:pPr>
      <w:del w:id="2" w:author="Hsuanli Lin (林烜立)" w:date="2023-02-17T16:14:00Z">
        <w:r w:rsidRPr="00A97C96" w:rsidDel="00C01EAA">
          <w:rPr>
            <w:rFonts w:eastAsia="Times New Roman"/>
            <w:i/>
            <w:iCs/>
            <w:lang w:eastAsia="en-GB"/>
          </w:rPr>
          <w:delText>Editor's Note: Definition of in coverage is FFS</w:delText>
        </w:r>
      </w:del>
    </w:p>
    <w:p w14:paraId="6980DEF1"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0FF5A6FC"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snapToGrid w:val="0"/>
          <w:lang w:eastAsia="en-GB"/>
        </w:rPr>
        <w:t xml:space="preserve">Table 4.6A.2.1-1: </w:t>
      </w:r>
      <w:proofErr w:type="spellStart"/>
      <w:r w:rsidRPr="00A97C96">
        <w:rPr>
          <w:rFonts w:ascii="Arial" w:eastAsia="Times New Roman" w:hAnsi="Arial"/>
          <w:b/>
          <w:lang w:eastAsia="en-GB"/>
        </w:rPr>
        <w:t>N</w:t>
      </w:r>
      <w:r w:rsidRPr="00A97C96">
        <w:rPr>
          <w:rFonts w:ascii="Arial" w:eastAsia="Times New Roman" w:hAnsi="Arial"/>
          <w:b/>
          <w:vertAlign w:val="subscript"/>
          <w:lang w:eastAsia="en-GB"/>
        </w:rPr>
        <w:t>serv_NB</w:t>
      </w:r>
      <w:proofErr w:type="spellEnd"/>
      <w:r w:rsidRPr="00A97C96">
        <w:rPr>
          <w:rFonts w:ascii="Arial" w:eastAsia="Times New Roman" w:hAnsi="Arial"/>
          <w:b/>
          <w:vertAlign w:val="subscript"/>
          <w:lang w:eastAsia="en-GB"/>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A97C96" w:rsidRPr="00A97C96" w14:paraId="18838883" w14:textId="77777777" w:rsidTr="001619EA">
        <w:trPr>
          <w:cantSplit/>
          <w:jc w:val="center"/>
        </w:trPr>
        <w:tc>
          <w:tcPr>
            <w:tcW w:w="2370" w:type="pct"/>
          </w:tcPr>
          <w:p w14:paraId="5E13C67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DRX cycle length [s]</w:t>
            </w:r>
          </w:p>
        </w:tc>
        <w:tc>
          <w:tcPr>
            <w:tcW w:w="2630" w:type="pct"/>
          </w:tcPr>
          <w:p w14:paraId="37B0E66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A97C96">
              <w:rPr>
                <w:rFonts w:ascii="Arial" w:eastAsia="Times New Roman" w:hAnsi="Arial" w:cs="Arial"/>
                <w:b/>
                <w:sz w:val="18"/>
                <w:lang w:eastAsia="en-GB"/>
              </w:rPr>
              <w:t>N</w:t>
            </w:r>
            <w:r w:rsidRPr="00A97C96">
              <w:rPr>
                <w:rFonts w:ascii="Arial" w:eastAsia="Times New Roman" w:hAnsi="Arial" w:cs="Arial"/>
                <w:b/>
                <w:sz w:val="18"/>
                <w:vertAlign w:val="subscript"/>
                <w:lang w:eastAsia="en-GB"/>
              </w:rPr>
              <w:t>serv_NB</w:t>
            </w:r>
            <w:proofErr w:type="spellEnd"/>
            <w:r w:rsidRPr="00A97C96">
              <w:rPr>
                <w:rFonts w:ascii="Arial" w:eastAsia="Times New Roman" w:hAnsi="Arial" w:cs="Arial"/>
                <w:b/>
                <w:sz w:val="18"/>
                <w:vertAlign w:val="subscript"/>
                <w:lang w:eastAsia="en-GB"/>
              </w:rPr>
              <w:t xml:space="preserve">-IoT-NC </w:t>
            </w:r>
            <w:r w:rsidRPr="00A97C96">
              <w:rPr>
                <w:rFonts w:ascii="Arial" w:eastAsia="Times New Roman" w:hAnsi="Arial" w:cs="Arial"/>
                <w:b/>
                <w:sz w:val="18"/>
                <w:lang w:eastAsia="en-GB"/>
              </w:rPr>
              <w:t>[number of DRX cycles]</w:t>
            </w:r>
          </w:p>
        </w:tc>
      </w:tr>
      <w:tr w:rsidR="00A97C96" w:rsidRPr="00A97C96" w14:paraId="4A04BAC8" w14:textId="77777777" w:rsidTr="001619EA">
        <w:trPr>
          <w:cantSplit/>
          <w:jc w:val="center"/>
        </w:trPr>
        <w:tc>
          <w:tcPr>
            <w:tcW w:w="2370" w:type="pct"/>
          </w:tcPr>
          <w:p w14:paraId="0918B89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hint="eastAsia"/>
                <w:snapToGrid w:val="0"/>
                <w:sz w:val="18"/>
                <w:lang w:eastAsia="en-GB"/>
              </w:rPr>
              <w:t>0</w:t>
            </w:r>
            <w:r w:rsidRPr="00A97C96">
              <w:rPr>
                <w:rFonts w:ascii="Arial" w:eastAsia="Times New Roman" w:hAnsi="Arial" w:cs="Arial"/>
                <w:snapToGrid w:val="0"/>
                <w:sz w:val="18"/>
                <w:lang w:eastAsia="en-GB"/>
              </w:rPr>
              <w:t>.32</w:t>
            </w:r>
          </w:p>
        </w:tc>
        <w:tc>
          <w:tcPr>
            <w:tcW w:w="2630" w:type="pct"/>
          </w:tcPr>
          <w:p w14:paraId="146D8E9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w:t>
            </w:r>
          </w:p>
        </w:tc>
      </w:tr>
      <w:tr w:rsidR="00A97C96" w:rsidRPr="00A97C96" w14:paraId="4EB1CB5B" w14:textId="77777777" w:rsidTr="001619EA">
        <w:trPr>
          <w:cantSplit/>
          <w:jc w:val="center"/>
        </w:trPr>
        <w:tc>
          <w:tcPr>
            <w:tcW w:w="2370" w:type="pct"/>
          </w:tcPr>
          <w:p w14:paraId="327E68C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hint="eastAsia"/>
                <w:snapToGrid w:val="0"/>
                <w:sz w:val="18"/>
                <w:lang w:eastAsia="en-GB"/>
              </w:rPr>
              <w:t>0</w:t>
            </w:r>
            <w:r w:rsidRPr="00A97C96">
              <w:rPr>
                <w:rFonts w:ascii="Arial" w:eastAsia="Times New Roman" w:hAnsi="Arial" w:cs="Arial"/>
                <w:snapToGrid w:val="0"/>
                <w:sz w:val="18"/>
                <w:lang w:eastAsia="en-GB"/>
              </w:rPr>
              <w:t>.64</w:t>
            </w:r>
          </w:p>
        </w:tc>
        <w:tc>
          <w:tcPr>
            <w:tcW w:w="2630" w:type="pct"/>
          </w:tcPr>
          <w:p w14:paraId="3686067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w:t>
            </w:r>
          </w:p>
        </w:tc>
      </w:tr>
      <w:tr w:rsidR="00A97C96" w:rsidRPr="00A97C96" w14:paraId="1A432840" w14:textId="77777777" w:rsidTr="001619EA">
        <w:trPr>
          <w:cantSplit/>
          <w:jc w:val="center"/>
        </w:trPr>
        <w:tc>
          <w:tcPr>
            <w:tcW w:w="2370" w:type="pct"/>
          </w:tcPr>
          <w:p w14:paraId="15D345A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w:t>
            </w:r>
          </w:p>
        </w:tc>
        <w:tc>
          <w:tcPr>
            <w:tcW w:w="2630" w:type="pct"/>
          </w:tcPr>
          <w:p w14:paraId="6523676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w:t>
            </w:r>
          </w:p>
        </w:tc>
      </w:tr>
      <w:tr w:rsidR="00A97C96" w:rsidRPr="00A97C96" w14:paraId="12294AC6" w14:textId="77777777" w:rsidTr="001619EA">
        <w:trPr>
          <w:cantSplit/>
          <w:jc w:val="center"/>
        </w:trPr>
        <w:tc>
          <w:tcPr>
            <w:tcW w:w="2370" w:type="pct"/>
          </w:tcPr>
          <w:p w14:paraId="1D6BD17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2.56</w:t>
            </w:r>
          </w:p>
        </w:tc>
        <w:tc>
          <w:tcPr>
            <w:tcW w:w="2630" w:type="pct"/>
          </w:tcPr>
          <w:p w14:paraId="4C4F1D7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w:t>
            </w:r>
          </w:p>
        </w:tc>
      </w:tr>
      <w:tr w:rsidR="00A97C96" w:rsidRPr="00A97C96" w14:paraId="6E9031CA" w14:textId="77777777" w:rsidTr="001619EA">
        <w:trPr>
          <w:cantSplit/>
          <w:jc w:val="center"/>
        </w:trPr>
        <w:tc>
          <w:tcPr>
            <w:tcW w:w="2370" w:type="pct"/>
          </w:tcPr>
          <w:p w14:paraId="552655C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5.12</w:t>
            </w:r>
          </w:p>
        </w:tc>
        <w:tc>
          <w:tcPr>
            <w:tcW w:w="2630" w:type="pct"/>
          </w:tcPr>
          <w:p w14:paraId="3AB5E14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2</w:t>
            </w:r>
          </w:p>
        </w:tc>
      </w:tr>
      <w:tr w:rsidR="00A97C96" w:rsidRPr="00A97C96" w14:paraId="1325F8D7" w14:textId="77777777" w:rsidTr="001619EA">
        <w:trPr>
          <w:cantSplit/>
          <w:jc w:val="center"/>
        </w:trPr>
        <w:tc>
          <w:tcPr>
            <w:tcW w:w="2370" w:type="pct"/>
          </w:tcPr>
          <w:p w14:paraId="2CD2F9C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10.24</w:t>
            </w:r>
          </w:p>
        </w:tc>
        <w:tc>
          <w:tcPr>
            <w:tcW w:w="2630" w:type="pct"/>
          </w:tcPr>
          <w:p w14:paraId="34C560F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2</w:t>
            </w:r>
          </w:p>
        </w:tc>
      </w:tr>
    </w:tbl>
    <w:p w14:paraId="32C8156A"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40EA5E05"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snapToGrid w:val="0"/>
          <w:lang w:eastAsia="en-GB"/>
        </w:rPr>
        <w:lastRenderedPageBreak/>
        <w:t xml:space="preserve">Table 4.6A.2.1-2: </w:t>
      </w:r>
      <w:proofErr w:type="spellStart"/>
      <w:r w:rsidRPr="00A97C96">
        <w:rPr>
          <w:rFonts w:ascii="Arial" w:eastAsia="Times New Roman" w:hAnsi="Arial"/>
          <w:b/>
          <w:lang w:eastAsia="en-GB"/>
        </w:rPr>
        <w:t>N</w:t>
      </w:r>
      <w:r w:rsidRPr="00A97C96">
        <w:rPr>
          <w:rFonts w:ascii="Arial" w:eastAsia="Times New Roman" w:hAnsi="Arial"/>
          <w:b/>
          <w:vertAlign w:val="subscript"/>
          <w:lang w:eastAsia="en-GB"/>
        </w:rPr>
        <w:t>serv_NB</w:t>
      </w:r>
      <w:proofErr w:type="spellEnd"/>
      <w:r w:rsidRPr="00A97C96">
        <w:rPr>
          <w:rFonts w:ascii="Arial" w:eastAsia="Times New Roman" w:hAnsi="Arial"/>
          <w:b/>
          <w:vertAlign w:val="subscript"/>
          <w:lang w:eastAsia="en-GB"/>
        </w:rPr>
        <w:t>-NC</w:t>
      </w:r>
      <w:r w:rsidRPr="00A97C96">
        <w:rPr>
          <w:rFonts w:ascii="Arial" w:eastAsia="Times New Roman" w:hAnsi="Arial"/>
          <w:b/>
          <w:vertAlign w:val="superscript"/>
          <w:lang w:eastAsia="en-GB"/>
        </w:rPr>
        <w:t xml:space="preserve"> </w:t>
      </w:r>
      <w:r w:rsidRPr="00A97C96">
        <w:rPr>
          <w:rFonts w:ascii="Arial" w:eastAsia="Times New Roman" w:hAnsi="Arial"/>
          <w:b/>
          <w:lang w:eastAsia="en-GB"/>
        </w:rPr>
        <w:t xml:space="preserve">for UE configured with </w:t>
      </w:r>
      <w:proofErr w:type="spellStart"/>
      <w:r w:rsidRPr="00A97C96">
        <w:rPr>
          <w:rFonts w:ascii="Arial" w:eastAsia="Times New Roman" w:hAnsi="Arial"/>
          <w:b/>
          <w:lang w:eastAsia="en-GB"/>
        </w:rPr>
        <w:t>eDRX_IDLE</w:t>
      </w:r>
      <w:proofErr w:type="spellEnd"/>
      <w:r w:rsidRPr="00A97C96">
        <w:rPr>
          <w:rFonts w:ascii="Arial" w:eastAsia="Times New Roman" w:hAnsi="Arial"/>
          <w:b/>
          <w:lang w:eastAsia="en-GB"/>
        </w:rPr>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A97C96" w:rsidRPr="00A97C96" w14:paraId="0684EA7E" w14:textId="77777777" w:rsidTr="001619EA">
        <w:trPr>
          <w:cantSplit/>
          <w:jc w:val="center"/>
        </w:trPr>
        <w:tc>
          <w:tcPr>
            <w:tcW w:w="2678" w:type="pct"/>
          </w:tcPr>
          <w:p w14:paraId="7A25CFD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A97C96">
              <w:rPr>
                <w:rFonts w:ascii="Arial" w:eastAsia="Times New Roman" w:hAnsi="Arial" w:cs="Arial"/>
                <w:b/>
                <w:sz w:val="18"/>
                <w:lang w:eastAsia="en-GB"/>
              </w:rPr>
              <w:t>eDRX_IDLE</w:t>
            </w:r>
            <w:proofErr w:type="spellEnd"/>
            <w:r w:rsidRPr="00A97C96">
              <w:rPr>
                <w:rFonts w:ascii="Arial" w:eastAsia="Times New Roman" w:hAnsi="Arial" w:cs="Arial"/>
                <w:b/>
                <w:sz w:val="18"/>
                <w:lang w:eastAsia="en-GB"/>
              </w:rPr>
              <w:t xml:space="preserve"> cycle length [s]</w:t>
            </w:r>
          </w:p>
        </w:tc>
        <w:tc>
          <w:tcPr>
            <w:tcW w:w="709" w:type="pct"/>
          </w:tcPr>
          <w:p w14:paraId="17A345C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DRX cycle length [s]</w:t>
            </w:r>
          </w:p>
        </w:tc>
        <w:tc>
          <w:tcPr>
            <w:tcW w:w="827" w:type="pct"/>
          </w:tcPr>
          <w:p w14:paraId="6DB8685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PTW length [s]</w:t>
            </w:r>
            <w:r w:rsidRPr="00A97C96">
              <w:rPr>
                <w:rFonts w:ascii="Arial" w:eastAsia="Times New Roman" w:hAnsi="Arial" w:cs="v4.2.0" w:hint="eastAsia"/>
                <w:b/>
                <w:sz w:val="18"/>
                <w:lang w:eastAsia="zh-CN"/>
              </w:rPr>
              <w:t xml:space="preserve"> (number of 2.56s periods)</w:t>
            </w:r>
          </w:p>
        </w:tc>
        <w:tc>
          <w:tcPr>
            <w:tcW w:w="786" w:type="pct"/>
          </w:tcPr>
          <w:p w14:paraId="5686A56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A97C96">
              <w:rPr>
                <w:rFonts w:ascii="Arial" w:eastAsia="Times New Roman" w:hAnsi="Arial" w:cs="Arial"/>
                <w:b/>
                <w:sz w:val="18"/>
                <w:lang w:eastAsia="en-GB"/>
              </w:rPr>
              <w:t>N</w:t>
            </w:r>
            <w:r w:rsidRPr="00A97C96">
              <w:rPr>
                <w:rFonts w:ascii="Arial" w:eastAsia="Times New Roman" w:hAnsi="Arial" w:cs="Arial"/>
                <w:b/>
                <w:sz w:val="18"/>
                <w:vertAlign w:val="subscript"/>
                <w:lang w:eastAsia="en-GB"/>
              </w:rPr>
              <w:t>serv_NB</w:t>
            </w:r>
            <w:proofErr w:type="spellEnd"/>
            <w:r w:rsidRPr="00A97C96">
              <w:rPr>
                <w:rFonts w:ascii="Arial" w:eastAsia="Times New Roman" w:hAnsi="Arial" w:cs="Arial"/>
                <w:b/>
                <w:sz w:val="18"/>
                <w:vertAlign w:val="subscript"/>
                <w:lang w:eastAsia="en-GB"/>
              </w:rPr>
              <w:t xml:space="preserve">-IoT-NC </w:t>
            </w:r>
            <w:r w:rsidRPr="00A97C96">
              <w:rPr>
                <w:rFonts w:ascii="Arial" w:eastAsia="Times New Roman" w:hAnsi="Arial" w:cs="Arial"/>
                <w:b/>
                <w:sz w:val="18"/>
                <w:lang w:eastAsia="en-GB"/>
              </w:rPr>
              <w:t>[number of DRX cycles]</w:t>
            </w:r>
          </w:p>
        </w:tc>
      </w:tr>
      <w:tr w:rsidR="00A97C96" w:rsidRPr="00A97C96" w14:paraId="06F1100F" w14:textId="77777777" w:rsidTr="001619EA">
        <w:trPr>
          <w:cantSplit/>
          <w:jc w:val="center"/>
        </w:trPr>
        <w:tc>
          <w:tcPr>
            <w:tcW w:w="2678" w:type="pct"/>
            <w:vMerge w:val="restart"/>
            <w:vAlign w:val="center"/>
          </w:tcPr>
          <w:p w14:paraId="3424977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 xml:space="preserve">20.48 ≤ </w:t>
            </w:r>
            <w:proofErr w:type="spellStart"/>
            <w:r w:rsidRPr="00A97C96">
              <w:rPr>
                <w:rFonts w:ascii="Arial" w:eastAsia="Times New Roman" w:hAnsi="Arial" w:cs="Arial"/>
                <w:sz w:val="18"/>
                <w:lang w:eastAsia="en-GB"/>
              </w:rPr>
              <w:t>eDRX_IDLE</w:t>
            </w:r>
            <w:proofErr w:type="spellEnd"/>
            <w:r w:rsidRPr="00A97C96">
              <w:rPr>
                <w:rFonts w:ascii="Arial" w:eastAsia="Times New Roman" w:hAnsi="Arial" w:cs="Arial"/>
                <w:sz w:val="18"/>
                <w:lang w:eastAsia="en-GB"/>
              </w:rPr>
              <w:t xml:space="preserve"> cycle length ≤ 10485.76</w:t>
            </w:r>
          </w:p>
        </w:tc>
        <w:tc>
          <w:tcPr>
            <w:tcW w:w="709" w:type="pct"/>
          </w:tcPr>
          <w:p w14:paraId="7AD3E38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napToGrid w:val="0"/>
                <w:sz w:val="18"/>
                <w:lang w:eastAsia="en-GB"/>
              </w:rPr>
              <w:t>0</w:t>
            </w:r>
            <w:r w:rsidRPr="00A97C96">
              <w:rPr>
                <w:rFonts w:ascii="Arial" w:eastAsia="Times New Roman" w:hAnsi="Arial" w:cs="Arial"/>
                <w:snapToGrid w:val="0"/>
                <w:sz w:val="18"/>
                <w:lang w:eastAsia="en-GB"/>
              </w:rPr>
              <w:t>.32</w:t>
            </w:r>
          </w:p>
        </w:tc>
        <w:tc>
          <w:tcPr>
            <w:tcW w:w="827" w:type="pct"/>
          </w:tcPr>
          <w:p w14:paraId="2DCCCBC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≥2.56 (1)</w:t>
            </w:r>
          </w:p>
        </w:tc>
        <w:tc>
          <w:tcPr>
            <w:tcW w:w="786" w:type="pct"/>
          </w:tcPr>
          <w:p w14:paraId="24B3207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napToGrid w:val="0"/>
                <w:sz w:val="18"/>
                <w:lang w:eastAsia="en-GB"/>
              </w:rPr>
              <w:t>2</w:t>
            </w:r>
          </w:p>
        </w:tc>
      </w:tr>
      <w:tr w:rsidR="00A97C96" w:rsidRPr="00A97C96" w14:paraId="791D9459" w14:textId="77777777" w:rsidTr="001619EA">
        <w:trPr>
          <w:cantSplit/>
          <w:jc w:val="center"/>
        </w:trPr>
        <w:tc>
          <w:tcPr>
            <w:tcW w:w="2678" w:type="pct"/>
            <w:vMerge/>
            <w:vAlign w:val="center"/>
          </w:tcPr>
          <w:p w14:paraId="6901C3F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09" w:type="pct"/>
          </w:tcPr>
          <w:p w14:paraId="03C80DF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napToGrid w:val="0"/>
                <w:sz w:val="18"/>
                <w:lang w:eastAsia="en-GB"/>
              </w:rPr>
              <w:t>0</w:t>
            </w:r>
            <w:r w:rsidRPr="00A97C96">
              <w:rPr>
                <w:rFonts w:ascii="Arial" w:eastAsia="Times New Roman" w:hAnsi="Arial" w:cs="Arial"/>
                <w:snapToGrid w:val="0"/>
                <w:sz w:val="18"/>
                <w:lang w:eastAsia="en-GB"/>
              </w:rPr>
              <w:t>.64</w:t>
            </w:r>
          </w:p>
        </w:tc>
        <w:tc>
          <w:tcPr>
            <w:tcW w:w="827" w:type="pct"/>
          </w:tcPr>
          <w:p w14:paraId="2CCC5C6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≥2.56 (1)</w:t>
            </w:r>
          </w:p>
        </w:tc>
        <w:tc>
          <w:tcPr>
            <w:tcW w:w="786" w:type="pct"/>
          </w:tcPr>
          <w:p w14:paraId="3702951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napToGrid w:val="0"/>
                <w:sz w:val="18"/>
                <w:lang w:eastAsia="en-GB"/>
              </w:rPr>
              <w:t>2</w:t>
            </w:r>
          </w:p>
        </w:tc>
      </w:tr>
      <w:tr w:rsidR="00A97C96" w:rsidRPr="00A97C96" w14:paraId="3AF1D2F2" w14:textId="77777777" w:rsidTr="001619EA">
        <w:trPr>
          <w:cantSplit/>
          <w:jc w:val="center"/>
        </w:trPr>
        <w:tc>
          <w:tcPr>
            <w:tcW w:w="2678" w:type="pct"/>
            <w:vMerge/>
            <w:vAlign w:val="center"/>
          </w:tcPr>
          <w:p w14:paraId="7ED11F1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09" w:type="pct"/>
          </w:tcPr>
          <w:p w14:paraId="37A3238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1.28</w:t>
            </w:r>
          </w:p>
        </w:tc>
        <w:tc>
          <w:tcPr>
            <w:tcW w:w="827" w:type="pct"/>
          </w:tcPr>
          <w:p w14:paraId="0897C2D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≥5.12 (2)</w:t>
            </w:r>
          </w:p>
        </w:tc>
        <w:tc>
          <w:tcPr>
            <w:tcW w:w="786" w:type="pct"/>
          </w:tcPr>
          <w:p w14:paraId="411AC48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w:t>
            </w:r>
          </w:p>
        </w:tc>
      </w:tr>
      <w:tr w:rsidR="00A97C96" w:rsidRPr="00A97C96" w14:paraId="240C077F" w14:textId="77777777" w:rsidTr="001619EA">
        <w:trPr>
          <w:cantSplit/>
          <w:jc w:val="center"/>
        </w:trPr>
        <w:tc>
          <w:tcPr>
            <w:tcW w:w="2678" w:type="pct"/>
            <w:vMerge/>
          </w:tcPr>
          <w:p w14:paraId="6A36635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09" w:type="pct"/>
          </w:tcPr>
          <w:p w14:paraId="438D906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2.56</w:t>
            </w:r>
          </w:p>
        </w:tc>
        <w:tc>
          <w:tcPr>
            <w:tcW w:w="827" w:type="pct"/>
          </w:tcPr>
          <w:p w14:paraId="28EA18D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≥7.68 (3)</w:t>
            </w:r>
          </w:p>
        </w:tc>
        <w:tc>
          <w:tcPr>
            <w:tcW w:w="786" w:type="pct"/>
          </w:tcPr>
          <w:p w14:paraId="37C88E6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w:t>
            </w:r>
          </w:p>
        </w:tc>
      </w:tr>
      <w:tr w:rsidR="00A97C96" w:rsidRPr="00A97C96" w14:paraId="303949A6" w14:textId="77777777" w:rsidTr="001619EA">
        <w:trPr>
          <w:cantSplit/>
          <w:jc w:val="center"/>
        </w:trPr>
        <w:tc>
          <w:tcPr>
            <w:tcW w:w="2678" w:type="pct"/>
            <w:vMerge/>
          </w:tcPr>
          <w:p w14:paraId="7C88533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09" w:type="pct"/>
          </w:tcPr>
          <w:p w14:paraId="14ECB0F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5.12</w:t>
            </w:r>
          </w:p>
        </w:tc>
        <w:tc>
          <w:tcPr>
            <w:tcW w:w="827" w:type="pct"/>
          </w:tcPr>
          <w:p w14:paraId="574E64E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(5)</w:t>
            </w:r>
          </w:p>
        </w:tc>
        <w:tc>
          <w:tcPr>
            <w:tcW w:w="786" w:type="pct"/>
          </w:tcPr>
          <w:p w14:paraId="7582A67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w:t>
            </w:r>
          </w:p>
        </w:tc>
      </w:tr>
      <w:tr w:rsidR="00A97C96" w:rsidRPr="00A97C96" w14:paraId="7F13686B" w14:textId="77777777" w:rsidTr="001619EA">
        <w:trPr>
          <w:cantSplit/>
          <w:jc w:val="center"/>
        </w:trPr>
        <w:tc>
          <w:tcPr>
            <w:tcW w:w="2678" w:type="pct"/>
            <w:vMerge/>
          </w:tcPr>
          <w:p w14:paraId="20CB291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09" w:type="pct"/>
          </w:tcPr>
          <w:p w14:paraId="2CF5262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10.24</w:t>
            </w:r>
          </w:p>
        </w:tc>
        <w:tc>
          <w:tcPr>
            <w:tcW w:w="827" w:type="pct"/>
          </w:tcPr>
          <w:p w14:paraId="53C4D61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 xml:space="preserve">≥23.04 </w:t>
            </w:r>
            <w:r w:rsidRPr="00A97C96">
              <w:rPr>
                <w:rFonts w:ascii="Arial" w:eastAsia="Times New Roman" w:hAnsi="Arial" w:cs="Arial" w:hint="eastAsia"/>
                <w:snapToGrid w:val="0"/>
                <w:sz w:val="18"/>
                <w:lang w:eastAsia="en-GB"/>
              </w:rPr>
              <w:t>(</w:t>
            </w:r>
            <w:r w:rsidRPr="00A97C96">
              <w:rPr>
                <w:rFonts w:ascii="Arial" w:eastAsia="Times New Roman" w:hAnsi="Arial" w:cs="Arial"/>
                <w:snapToGrid w:val="0"/>
                <w:sz w:val="18"/>
                <w:lang w:eastAsia="en-GB"/>
              </w:rPr>
              <w:t>9)</w:t>
            </w:r>
          </w:p>
        </w:tc>
        <w:tc>
          <w:tcPr>
            <w:tcW w:w="786" w:type="pct"/>
          </w:tcPr>
          <w:p w14:paraId="415543B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w:t>
            </w:r>
          </w:p>
        </w:tc>
      </w:tr>
      <w:tr w:rsidR="00A97C96" w:rsidRPr="00A97C96" w14:paraId="0E982F0D" w14:textId="77777777" w:rsidTr="001619EA">
        <w:trPr>
          <w:cantSplit/>
          <w:jc w:val="center"/>
        </w:trPr>
        <w:tc>
          <w:tcPr>
            <w:tcW w:w="5000" w:type="pct"/>
            <w:gridSpan w:val="4"/>
          </w:tcPr>
          <w:p w14:paraId="2699BFC4"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97C96">
              <w:rPr>
                <w:rFonts w:ascii="Arial" w:eastAsia="Times New Roman" w:hAnsi="Arial" w:cs="Arial"/>
                <w:sz w:val="18"/>
                <w:lang w:eastAsia="en-GB"/>
              </w:rPr>
              <w:t>Note 1:</w:t>
            </w:r>
            <w:r w:rsidRPr="00A97C96">
              <w:rPr>
                <w:rFonts w:ascii="Arial" w:eastAsia="Times New Roman" w:hAnsi="Arial" w:cs="Arial"/>
                <w:sz w:val="18"/>
                <w:lang w:eastAsia="en-GB"/>
              </w:rPr>
              <w:tab/>
              <w:t>The number of DRX cycles in this table is given for the DRX cycles within PTWs.</w:t>
            </w:r>
          </w:p>
          <w:p w14:paraId="735E9572"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97C96">
              <w:rPr>
                <w:rFonts w:ascii="Arial" w:eastAsia="Times New Roman" w:hAnsi="Arial" w:cs="Arial"/>
                <w:sz w:val="18"/>
                <w:lang w:eastAsia="en-GB"/>
              </w:rPr>
              <w:t>Note 2:</w:t>
            </w:r>
            <w:r w:rsidRPr="00A97C96">
              <w:rPr>
                <w:rFonts w:ascii="Arial" w:eastAsia="Times New Roman" w:hAnsi="Arial" w:cs="Arial"/>
                <w:sz w:val="18"/>
                <w:lang w:eastAsia="en-GB"/>
              </w:rPr>
              <w:tab/>
              <w:t xml:space="preserve">The </w:t>
            </w:r>
            <w:proofErr w:type="spellStart"/>
            <w:r w:rsidRPr="00A97C96">
              <w:rPr>
                <w:rFonts w:ascii="Arial" w:eastAsia="Times New Roman" w:hAnsi="Arial" w:cs="Arial"/>
                <w:sz w:val="18"/>
                <w:lang w:eastAsia="en-GB"/>
              </w:rPr>
              <w:t>eDRX_IDLE</w:t>
            </w:r>
            <w:proofErr w:type="spellEnd"/>
            <w:r w:rsidRPr="00A97C96">
              <w:rPr>
                <w:rFonts w:ascii="Arial" w:eastAsia="Times New Roman" w:hAnsi="Arial" w:cs="Arial"/>
                <w:sz w:val="18"/>
                <w:lang w:eastAsia="en-GB"/>
              </w:rPr>
              <w:t xml:space="preserve"> cycle lengths are as specified in Section X of TS 24.008 [34].</w:t>
            </w:r>
          </w:p>
        </w:tc>
      </w:tr>
    </w:tbl>
    <w:p w14:paraId="7F51CA47"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7FCA0DB6"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For any requirement in this section, when the UE transitions between any two states when being configured with </w:t>
      </w:r>
      <w:proofErr w:type="spellStart"/>
      <w:r w:rsidRPr="00A97C96">
        <w:rPr>
          <w:rFonts w:eastAsia="Times New Roman"/>
          <w:lang w:eastAsia="en-GB"/>
        </w:rPr>
        <w:t>eDRX_IDLE</w:t>
      </w:r>
      <w:proofErr w:type="spellEnd"/>
      <w:r w:rsidRPr="00A97C96">
        <w:rPr>
          <w:rFonts w:eastAsia="Times New Roman"/>
          <w:lang w:eastAsia="en-GB"/>
        </w:rPr>
        <w:t xml:space="preserve">, being configured with </w:t>
      </w:r>
      <w:proofErr w:type="spellStart"/>
      <w:r w:rsidRPr="00A97C96">
        <w:rPr>
          <w:rFonts w:eastAsia="Times New Roman"/>
          <w:lang w:eastAsia="en-GB"/>
        </w:rPr>
        <w:t>eDRX_IDLE</w:t>
      </w:r>
      <w:proofErr w:type="spellEnd"/>
      <w:r w:rsidRPr="00A97C96">
        <w:rPr>
          <w:rFonts w:eastAsia="Times New Roman"/>
          <w:lang w:eastAsia="en-GB"/>
        </w:rPr>
        <w:t xml:space="preserve"> cycle, changing </w:t>
      </w:r>
      <w:proofErr w:type="spellStart"/>
      <w:r w:rsidRPr="00A97C96">
        <w:rPr>
          <w:rFonts w:eastAsia="Times New Roman"/>
          <w:lang w:eastAsia="en-GB"/>
        </w:rPr>
        <w:t>eDRX_IDLE</w:t>
      </w:r>
      <w:proofErr w:type="spellEnd"/>
      <w:r w:rsidRPr="00A97C96">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57CEC24"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247BDFA5" w14:textId="77777777" w:rsidR="00A97C96" w:rsidRPr="00A97C96" w:rsidRDefault="00A97C96" w:rsidP="00A97C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97C96">
        <w:rPr>
          <w:rFonts w:ascii="Arial" w:eastAsia="Times New Roman" w:hAnsi="Arial"/>
          <w:sz w:val="24"/>
          <w:lang w:eastAsia="en-GB"/>
        </w:rPr>
        <w:t>4.6A.2.1A</w:t>
      </w:r>
      <w:r w:rsidRPr="00A97C96">
        <w:rPr>
          <w:rFonts w:ascii="Arial" w:eastAsia="Times New Roman" w:hAnsi="Arial"/>
          <w:sz w:val="24"/>
          <w:lang w:eastAsia="en-GB"/>
        </w:rPr>
        <w:tab/>
        <w:t>Measurement and evaluation of serving NB-IoT cell for HD-FDD UE category NB1 in normal coverage when configured with WUS</w:t>
      </w:r>
    </w:p>
    <w:p w14:paraId="3F3F8A1E"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The UE which supports </w:t>
      </w:r>
      <w:proofErr w:type="spellStart"/>
      <w:r w:rsidRPr="00A97C96">
        <w:rPr>
          <w:rFonts w:eastAsia="Times New Roman"/>
          <w:i/>
          <w:lang w:eastAsia="en-GB"/>
        </w:rPr>
        <w:t>wakeUpSignal</w:t>
      </w:r>
      <w:proofErr w:type="spellEnd"/>
      <w:r w:rsidRPr="00A97C96">
        <w:rPr>
          <w:rFonts w:eastAsia="Times New Roman"/>
          <w:lang w:eastAsia="en-GB"/>
        </w:rPr>
        <w:t xml:space="preserve"> [2] shall meet the requirement defined for the DRX cycle length of N*</w:t>
      </w:r>
      <w:proofErr w:type="spellStart"/>
      <w:r w:rsidRPr="00A97C96">
        <w:rPr>
          <w:rFonts w:eastAsia="Times New Roman"/>
          <w:lang w:eastAsia="en-GB"/>
        </w:rPr>
        <w:t>DRX_cycle</w:t>
      </w:r>
      <w:proofErr w:type="spellEnd"/>
      <w:r w:rsidRPr="00A97C96">
        <w:rPr>
          <w:rFonts w:eastAsia="Times New Roman"/>
          <w:lang w:eastAsia="en-GB"/>
        </w:rPr>
        <w:t xml:space="preserve"> in Section 4.6A.2.1, provided the following conditions are met:</w:t>
      </w:r>
    </w:p>
    <w:p w14:paraId="03A27E30"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en-GB"/>
        </w:rPr>
      </w:pPr>
      <w:r w:rsidRPr="00A97C96">
        <w:rPr>
          <w:rFonts w:eastAsia="Times New Roman"/>
          <w:lang w:eastAsia="en-GB"/>
        </w:rPr>
        <w:t>-</w:t>
      </w:r>
      <w:r w:rsidRPr="00A97C96">
        <w:rPr>
          <w:rFonts w:eastAsia="Times New Roman"/>
          <w:lang w:eastAsia="en-GB"/>
        </w:rPr>
        <w:tab/>
        <w:t xml:space="preserve">WUS has been configured in the serving NB-IoT cell using </w:t>
      </w:r>
      <w:r w:rsidRPr="00A97C96">
        <w:rPr>
          <w:rFonts w:eastAsia="Times New Roman"/>
          <w:i/>
          <w:lang w:eastAsia="en-GB"/>
        </w:rPr>
        <w:t>WUS-Config-NB-r15</w:t>
      </w:r>
      <w:r w:rsidRPr="00A97C96">
        <w:rPr>
          <w:rFonts w:eastAsia="Times New Roman"/>
          <w:lang w:eastAsia="en-GB"/>
        </w:rPr>
        <w:t xml:space="preserve"> [2], and</w:t>
      </w:r>
    </w:p>
    <w:p w14:paraId="0BCFB063"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en-GB"/>
        </w:rPr>
      </w:pPr>
      <w:r w:rsidRPr="00A97C96">
        <w:rPr>
          <w:rFonts w:eastAsia="Times New Roman"/>
          <w:lang w:eastAsia="en-GB"/>
        </w:rPr>
        <w:t>-</w:t>
      </w:r>
      <w:r w:rsidRPr="00A97C96">
        <w:rPr>
          <w:rFonts w:eastAsia="Times New Roman"/>
          <w:lang w:eastAsia="en-GB"/>
        </w:rPr>
        <w:tab/>
        <w:t xml:space="preserve">The serving cell measurement relaxation is signalled as </w:t>
      </w:r>
      <w:r w:rsidRPr="00A97C96">
        <w:rPr>
          <w:rFonts w:eastAsia="Times New Roman"/>
          <w:b/>
          <w:i/>
          <w:lang w:eastAsia="en-GB"/>
        </w:rPr>
        <w:t>n</w:t>
      </w:r>
      <w:r w:rsidRPr="00A97C96">
        <w:rPr>
          <w:rFonts w:eastAsia="Times New Roman"/>
          <w:lang w:eastAsia="en-GB"/>
        </w:rPr>
        <w:t xml:space="preserve"> by the network using </w:t>
      </w:r>
      <w:r w:rsidRPr="00A97C96">
        <w:rPr>
          <w:rFonts w:eastAsia="Times New Roman"/>
          <w:i/>
          <w:lang w:eastAsia="en-GB"/>
        </w:rPr>
        <w:t>numDRX-CycleRelaxed-r15</w:t>
      </w:r>
      <w:r w:rsidRPr="00A97C96">
        <w:rPr>
          <w:rFonts w:eastAsia="Times New Roman"/>
          <w:lang w:eastAsia="en-GB"/>
        </w:rPr>
        <w:t>, and</w:t>
      </w:r>
    </w:p>
    <w:p w14:paraId="39AE7B3D"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en-GB"/>
        </w:rPr>
      </w:pPr>
      <w:r w:rsidRPr="00A97C96">
        <w:rPr>
          <w:rFonts w:eastAsia="Times New Roman"/>
          <w:lang w:eastAsia="en-GB"/>
        </w:rPr>
        <w:t>-</w:t>
      </w:r>
      <w:r w:rsidRPr="00A97C96">
        <w:rPr>
          <w:rFonts w:eastAsia="Times New Roman"/>
          <w:lang w:eastAsia="en-GB"/>
        </w:rPr>
        <w:tab/>
        <w:t>Serving cell S criteria is met with at least 2 dB margin.</w:t>
      </w:r>
    </w:p>
    <w:p w14:paraId="75BAB29E"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en-GB"/>
        </w:rPr>
      </w:pPr>
      <w:r w:rsidRPr="00A97C96">
        <w:rPr>
          <w:rFonts w:eastAsia="Times New Roman"/>
          <w:lang w:eastAsia="en-GB"/>
        </w:rPr>
        <w:t>-</w:t>
      </w:r>
      <w:r w:rsidRPr="00A97C96">
        <w:rPr>
          <w:rFonts w:eastAsia="Times New Roman"/>
          <w:lang w:eastAsia="en-GB"/>
        </w:rPr>
        <w:tab/>
        <w:t>the relaxed monitoring criteria for neighbour cells in TS 36.304 [1] clause 5.2.4.12.1 is fulfilled, and</w:t>
      </w:r>
    </w:p>
    <w:p w14:paraId="166340FA"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where the relaxation factor N is given by Table 4.6A.2.1A-1. </w:t>
      </w:r>
      <w:proofErr w:type="gramStart"/>
      <w:r w:rsidRPr="00A97C96">
        <w:rPr>
          <w:rFonts w:eastAsia="Times New Roman"/>
          <w:lang w:eastAsia="en-GB"/>
        </w:rPr>
        <w:t>Otherwise</w:t>
      </w:r>
      <w:proofErr w:type="gramEnd"/>
      <w:r w:rsidRPr="00A97C96">
        <w:rPr>
          <w:rFonts w:eastAsia="Times New Roman"/>
          <w:lang w:eastAsia="en-GB"/>
        </w:rPr>
        <w:t xml:space="preserve"> the requirements defined for the configured DRX cycle length in Section 4.6A.2.1 shall apply.</w:t>
      </w:r>
    </w:p>
    <w:p w14:paraId="78C067BF" w14:textId="77777777" w:rsidR="00A97C96" w:rsidRPr="00A97C96" w:rsidRDefault="00A97C96" w:rsidP="00A97C96">
      <w:pPr>
        <w:overflowPunct w:val="0"/>
        <w:autoSpaceDE w:val="0"/>
        <w:autoSpaceDN w:val="0"/>
        <w:adjustRightInd w:val="0"/>
        <w:textAlignment w:val="baseline"/>
        <w:rPr>
          <w:rFonts w:eastAsia="Times New Roman"/>
          <w:lang w:eastAsia="zh-CN"/>
        </w:rPr>
      </w:pPr>
      <w:r w:rsidRPr="00A97C96">
        <w:rPr>
          <w:rFonts w:eastAsia="Times New Roman"/>
          <w:lang w:eastAsia="zh-CN"/>
        </w:rPr>
        <w:t>The UE shall further meet the requirements in section 4.6A.2.1 during time period T0 after following occasions:</w:t>
      </w:r>
    </w:p>
    <w:p w14:paraId="0858FBAF"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zh-CN"/>
        </w:rPr>
        <w:t>-</w:t>
      </w:r>
      <w:r w:rsidRPr="00A97C96">
        <w:rPr>
          <w:rFonts w:eastAsia="Times New Roman"/>
          <w:lang w:eastAsia="zh-CN"/>
        </w:rPr>
        <w:tab/>
        <w:t>after the end of reception of latest paging message, or</w:t>
      </w:r>
    </w:p>
    <w:p w14:paraId="58BC0E43"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zh-CN"/>
        </w:rPr>
        <w:t>-</w:t>
      </w:r>
      <w:r w:rsidRPr="00A97C96">
        <w:rPr>
          <w:rFonts w:eastAsia="Times New Roman"/>
          <w:lang w:eastAsia="zh-CN"/>
        </w:rPr>
        <w:tab/>
        <w:t>from the moment UE has switched from RRC_CONNECTED state to RRC_IDLE state.</w:t>
      </w:r>
    </w:p>
    <w:p w14:paraId="417C0831"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T0 = N*DRX cycle if the UE is not configured with </w:t>
      </w:r>
      <w:proofErr w:type="spellStart"/>
      <w:r w:rsidRPr="00A97C96">
        <w:rPr>
          <w:rFonts w:eastAsia="Times New Roman"/>
          <w:lang w:eastAsia="en-GB"/>
        </w:rPr>
        <w:t>eDRX_IDLE</w:t>
      </w:r>
      <w:proofErr w:type="spellEnd"/>
      <w:r w:rsidRPr="00A97C96">
        <w:rPr>
          <w:rFonts w:eastAsia="Times New Roman"/>
          <w:lang w:eastAsia="en-GB"/>
        </w:rPr>
        <w:t xml:space="preserve"> cycle where the value of N specified in Table 4.6A.2.1A-</w:t>
      </w:r>
      <w:proofErr w:type="gramStart"/>
      <w:r w:rsidRPr="00A97C96">
        <w:rPr>
          <w:rFonts w:eastAsia="Times New Roman"/>
          <w:lang w:eastAsia="en-GB"/>
        </w:rPr>
        <w:t>1;</w:t>
      </w:r>
      <w:proofErr w:type="gramEnd"/>
    </w:p>
    <w:p w14:paraId="4E531033"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T0 = one </w:t>
      </w:r>
      <w:proofErr w:type="spellStart"/>
      <w:r w:rsidRPr="00A97C96">
        <w:rPr>
          <w:rFonts w:eastAsia="Times New Roman"/>
          <w:lang w:eastAsia="en-GB"/>
        </w:rPr>
        <w:t>eDRX</w:t>
      </w:r>
      <w:proofErr w:type="spellEnd"/>
      <w:r w:rsidRPr="00A97C96">
        <w:rPr>
          <w:rFonts w:eastAsia="Times New Roman"/>
          <w:lang w:eastAsia="en-GB"/>
        </w:rPr>
        <w:t xml:space="preserve"> IDLE cycle if the UE is configured with </w:t>
      </w:r>
      <w:proofErr w:type="spellStart"/>
      <w:r w:rsidRPr="00A97C96">
        <w:rPr>
          <w:rFonts w:eastAsia="Times New Roman"/>
          <w:lang w:eastAsia="en-GB"/>
        </w:rPr>
        <w:t>eDRX_IDLE</w:t>
      </w:r>
      <w:proofErr w:type="spellEnd"/>
      <w:r w:rsidRPr="00A97C96">
        <w:rPr>
          <w:rFonts w:eastAsia="Times New Roman"/>
          <w:lang w:eastAsia="en-GB"/>
        </w:rPr>
        <w:t xml:space="preserve"> </w:t>
      </w:r>
      <w:proofErr w:type="gramStart"/>
      <w:r w:rsidRPr="00A97C96">
        <w:rPr>
          <w:rFonts w:eastAsia="Times New Roman"/>
          <w:lang w:eastAsia="en-GB"/>
        </w:rPr>
        <w:t>cycle;</w:t>
      </w:r>
      <w:proofErr w:type="gramEnd"/>
    </w:p>
    <w:p w14:paraId="63A14A8B" w14:textId="77777777" w:rsidR="00A97C96" w:rsidRPr="00A97C96" w:rsidRDefault="00A97C96" w:rsidP="00A97C96">
      <w:pPr>
        <w:overflowPunct w:val="0"/>
        <w:autoSpaceDE w:val="0"/>
        <w:autoSpaceDN w:val="0"/>
        <w:adjustRightInd w:val="0"/>
        <w:textAlignment w:val="baseline"/>
        <w:rPr>
          <w:rFonts w:eastAsia="Times New Roman"/>
          <w:lang w:eastAsia="zh-CN"/>
        </w:rPr>
      </w:pPr>
    </w:p>
    <w:p w14:paraId="3DB5A46B"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A97C96">
        <w:rPr>
          <w:rFonts w:ascii="Arial" w:eastAsia="Times New Roman" w:hAnsi="Arial"/>
          <w:b/>
          <w:snapToGrid w:val="0"/>
          <w:lang w:eastAsia="en-GB"/>
        </w:rPr>
        <w:lastRenderedPageBreak/>
        <w:t xml:space="preserve">Table 4.6A.2.1A-1: </w:t>
      </w:r>
      <w:r w:rsidRPr="00A97C96">
        <w:rPr>
          <w:rFonts w:ascii="Arial" w:eastAsia="Times New Roman" w:hAnsi="Arial"/>
          <w:b/>
          <w:lang w:eastAsia="en-GB"/>
        </w:rPr>
        <w:t xml:space="preserve">The relaxation factor N for a UE not configured with </w:t>
      </w:r>
      <w:proofErr w:type="spellStart"/>
      <w:r w:rsidRPr="00A97C96">
        <w:rPr>
          <w:rFonts w:ascii="Arial" w:eastAsia="Times New Roman" w:hAnsi="Arial"/>
          <w:b/>
          <w:lang w:eastAsia="en-GB"/>
        </w:rPr>
        <w:t>eDRX</w:t>
      </w:r>
      <w:proofErr w:type="spellEnd"/>
      <w:r w:rsidRPr="00A97C96">
        <w:rPr>
          <w:rFonts w:ascii="Arial" w:eastAsia="Times New Roman" w:hAnsi="Arial"/>
          <w:b/>
          <w:lang w:eastAsia="en-GB"/>
        </w:rPr>
        <w:t xml:space="preserve"> IDLE cycle</w:t>
      </w:r>
    </w:p>
    <w:tbl>
      <w:tblPr>
        <w:tblW w:w="2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0"/>
        <w:gridCol w:w="2542"/>
      </w:tblGrid>
      <w:tr w:rsidR="00A97C96" w:rsidRPr="00A97C96" w14:paraId="564233B2" w14:textId="77777777" w:rsidTr="001619EA">
        <w:trPr>
          <w:cantSplit/>
          <w:jc w:val="center"/>
        </w:trPr>
        <w:tc>
          <w:tcPr>
            <w:tcW w:w="2428" w:type="pct"/>
          </w:tcPr>
          <w:p w14:paraId="7C71624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DRX cycle length [s]</w:t>
            </w:r>
          </w:p>
        </w:tc>
        <w:tc>
          <w:tcPr>
            <w:tcW w:w="2572" w:type="pct"/>
          </w:tcPr>
          <w:p w14:paraId="24D3391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Value</w:t>
            </w:r>
          </w:p>
        </w:tc>
      </w:tr>
      <w:tr w:rsidR="00A97C96" w:rsidRPr="00A97C96" w14:paraId="19877A3E" w14:textId="77777777" w:rsidTr="001619EA">
        <w:trPr>
          <w:cantSplit/>
          <w:jc w:val="center"/>
        </w:trPr>
        <w:tc>
          <w:tcPr>
            <w:tcW w:w="2428" w:type="pct"/>
          </w:tcPr>
          <w:p w14:paraId="44C615A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7C96">
              <w:rPr>
                <w:rFonts w:ascii="Arial" w:eastAsia="Times New Roman" w:hAnsi="Arial" w:cs="Arial" w:hint="eastAsia"/>
                <w:sz w:val="18"/>
                <w:lang w:eastAsia="zh-CN"/>
              </w:rPr>
              <w:t>0</w:t>
            </w:r>
            <w:r w:rsidRPr="00A97C96">
              <w:rPr>
                <w:rFonts w:ascii="Arial" w:eastAsia="Times New Roman" w:hAnsi="Arial" w:cs="Arial"/>
                <w:sz w:val="18"/>
                <w:lang w:eastAsia="zh-CN"/>
              </w:rPr>
              <w:t>.32</w:t>
            </w:r>
          </w:p>
        </w:tc>
        <w:tc>
          <w:tcPr>
            <w:tcW w:w="2572" w:type="pct"/>
          </w:tcPr>
          <w:p w14:paraId="7E3A316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i/>
                <w:sz w:val="18"/>
                <w:lang w:eastAsia="en-GB"/>
              </w:rPr>
              <w:t>n</w:t>
            </w:r>
            <w:r w:rsidRPr="00A97C96">
              <w:rPr>
                <w:rFonts w:ascii="Arial" w:eastAsia="Times New Roman" w:hAnsi="Arial"/>
                <w:sz w:val="18"/>
                <w:lang w:eastAsia="en-GB"/>
              </w:rPr>
              <w:t xml:space="preserve"> , 8)</w:t>
            </w:r>
          </w:p>
        </w:tc>
      </w:tr>
      <w:tr w:rsidR="00A97C96" w:rsidRPr="00A97C96" w14:paraId="1966822B" w14:textId="77777777" w:rsidTr="001619EA">
        <w:trPr>
          <w:cantSplit/>
          <w:jc w:val="center"/>
        </w:trPr>
        <w:tc>
          <w:tcPr>
            <w:tcW w:w="2428" w:type="pct"/>
          </w:tcPr>
          <w:p w14:paraId="7D696D5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7C96">
              <w:rPr>
                <w:rFonts w:ascii="Arial" w:eastAsia="Times New Roman" w:hAnsi="Arial" w:cs="Arial" w:hint="eastAsia"/>
                <w:sz w:val="18"/>
                <w:lang w:eastAsia="zh-CN"/>
              </w:rPr>
              <w:t>0</w:t>
            </w:r>
            <w:r w:rsidRPr="00A97C96">
              <w:rPr>
                <w:rFonts w:ascii="Arial" w:eastAsia="Times New Roman" w:hAnsi="Arial" w:cs="Arial"/>
                <w:sz w:val="18"/>
                <w:lang w:eastAsia="zh-CN"/>
              </w:rPr>
              <w:t>.64</w:t>
            </w:r>
          </w:p>
        </w:tc>
        <w:tc>
          <w:tcPr>
            <w:tcW w:w="2572" w:type="pct"/>
          </w:tcPr>
          <w:p w14:paraId="5095AEF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i/>
                <w:sz w:val="18"/>
                <w:lang w:eastAsia="en-GB"/>
              </w:rPr>
              <w:t>n</w:t>
            </w:r>
            <w:r w:rsidRPr="00A97C96">
              <w:rPr>
                <w:rFonts w:ascii="Arial" w:eastAsia="Times New Roman" w:hAnsi="Arial"/>
                <w:sz w:val="18"/>
                <w:lang w:eastAsia="en-GB"/>
              </w:rPr>
              <w:t xml:space="preserve"> , 8)</w:t>
            </w:r>
          </w:p>
        </w:tc>
      </w:tr>
      <w:tr w:rsidR="00A97C96" w:rsidRPr="00A97C96" w14:paraId="11CA18BD" w14:textId="77777777" w:rsidTr="001619EA">
        <w:trPr>
          <w:cantSplit/>
          <w:jc w:val="center"/>
        </w:trPr>
        <w:tc>
          <w:tcPr>
            <w:tcW w:w="2428" w:type="pct"/>
          </w:tcPr>
          <w:p w14:paraId="0C9C5AD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z w:val="18"/>
                <w:lang w:eastAsia="en-GB"/>
              </w:rPr>
              <w:t>1.28</w:t>
            </w:r>
          </w:p>
        </w:tc>
        <w:tc>
          <w:tcPr>
            <w:tcW w:w="2572" w:type="pct"/>
          </w:tcPr>
          <w:p w14:paraId="65553B2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8)</w:t>
            </w:r>
          </w:p>
        </w:tc>
      </w:tr>
      <w:tr w:rsidR="00A97C96" w:rsidRPr="00A97C96" w14:paraId="3D2F757C" w14:textId="77777777" w:rsidTr="001619EA">
        <w:trPr>
          <w:cantSplit/>
          <w:jc w:val="center"/>
        </w:trPr>
        <w:tc>
          <w:tcPr>
            <w:tcW w:w="2428" w:type="pct"/>
          </w:tcPr>
          <w:p w14:paraId="1123C38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z w:val="18"/>
                <w:lang w:eastAsia="en-GB"/>
              </w:rPr>
              <w:t>2.56</w:t>
            </w:r>
          </w:p>
        </w:tc>
        <w:tc>
          <w:tcPr>
            <w:tcW w:w="2572" w:type="pct"/>
          </w:tcPr>
          <w:p w14:paraId="24110D1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4)</w:t>
            </w:r>
          </w:p>
        </w:tc>
      </w:tr>
      <w:tr w:rsidR="00A97C96" w:rsidRPr="00A97C96" w14:paraId="76A180AB" w14:textId="77777777" w:rsidTr="001619EA">
        <w:trPr>
          <w:cantSplit/>
          <w:trHeight w:val="237"/>
          <w:jc w:val="center"/>
        </w:trPr>
        <w:tc>
          <w:tcPr>
            <w:tcW w:w="2428" w:type="pct"/>
          </w:tcPr>
          <w:p w14:paraId="60BAD8E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5.12</w:t>
            </w:r>
          </w:p>
        </w:tc>
        <w:tc>
          <w:tcPr>
            <w:tcW w:w="2572" w:type="pct"/>
          </w:tcPr>
          <w:p w14:paraId="7B1F30D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2)</w:t>
            </w:r>
          </w:p>
        </w:tc>
      </w:tr>
      <w:tr w:rsidR="00A97C96" w:rsidRPr="00A97C96" w14:paraId="6BCE3588" w14:textId="77777777" w:rsidTr="001619EA">
        <w:trPr>
          <w:cantSplit/>
          <w:jc w:val="center"/>
        </w:trPr>
        <w:tc>
          <w:tcPr>
            <w:tcW w:w="2428" w:type="pct"/>
          </w:tcPr>
          <w:p w14:paraId="2CD214F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10.24</w:t>
            </w:r>
          </w:p>
        </w:tc>
        <w:tc>
          <w:tcPr>
            <w:tcW w:w="2572" w:type="pct"/>
          </w:tcPr>
          <w:p w14:paraId="1279F58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w:t>
            </w:r>
          </w:p>
        </w:tc>
      </w:tr>
      <w:tr w:rsidR="00A97C96" w:rsidRPr="00A97C96" w14:paraId="528E87A6" w14:textId="77777777" w:rsidTr="001619EA">
        <w:trPr>
          <w:cantSplit/>
          <w:jc w:val="center"/>
        </w:trPr>
        <w:tc>
          <w:tcPr>
            <w:tcW w:w="5000" w:type="pct"/>
            <w:gridSpan w:val="2"/>
          </w:tcPr>
          <w:p w14:paraId="60E8804A"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97C96">
              <w:rPr>
                <w:rFonts w:ascii="Arial" w:eastAsia="Times New Roman" w:hAnsi="Arial" w:hint="eastAsia"/>
                <w:sz w:val="18"/>
                <w:lang w:eastAsia="zh-CN"/>
              </w:rPr>
              <w:t>N</w:t>
            </w:r>
            <w:r w:rsidRPr="00A97C96">
              <w:rPr>
                <w:rFonts w:ascii="Arial" w:eastAsia="Times New Roman" w:hAnsi="Arial"/>
                <w:sz w:val="18"/>
                <w:lang w:eastAsia="zh-CN"/>
              </w:rPr>
              <w:t>ote</w:t>
            </w:r>
            <w:r w:rsidRPr="00A97C96">
              <w:rPr>
                <w:rFonts w:ascii="Arial" w:eastAsia="Times New Roman" w:hAnsi="Arial" w:hint="eastAsia"/>
                <w:sz w:val="18"/>
                <w:lang w:eastAsia="zh-CN"/>
              </w:rPr>
              <w:t>:</w:t>
            </w:r>
            <w:r w:rsidRPr="00A97C96">
              <w:rPr>
                <w:rFonts w:ascii="Arial" w:eastAsia="Times New Roman" w:hAnsi="Arial"/>
                <w:sz w:val="18"/>
                <w:lang w:eastAsia="en-GB"/>
              </w:rPr>
              <w:tab/>
            </w:r>
            <w:r w:rsidRPr="00A97C96">
              <w:rPr>
                <w:rFonts w:ascii="Arial" w:eastAsia="Times New Roman" w:hAnsi="Arial"/>
                <w:b/>
                <w:i/>
                <w:sz w:val="18"/>
                <w:lang w:eastAsia="zh-CN"/>
              </w:rPr>
              <w:t>n</w:t>
            </w:r>
            <w:r w:rsidRPr="00A97C96">
              <w:rPr>
                <w:rFonts w:ascii="Arial" w:eastAsia="Times New Roman" w:hAnsi="Arial"/>
                <w:sz w:val="18"/>
                <w:lang w:eastAsia="zh-CN"/>
              </w:rPr>
              <w:t xml:space="preserve"> is signalled by the network by using </w:t>
            </w:r>
            <w:r w:rsidRPr="00A97C96">
              <w:rPr>
                <w:rFonts w:ascii="Arial" w:eastAsia="Times New Roman" w:hAnsi="Arial"/>
                <w:i/>
                <w:sz w:val="18"/>
                <w:lang w:eastAsia="zh-CN"/>
              </w:rPr>
              <w:t xml:space="preserve">numDRX-CycleRelaxed-r15 </w:t>
            </w:r>
            <w:r w:rsidRPr="00A97C96">
              <w:rPr>
                <w:rFonts w:ascii="Arial" w:eastAsia="Times New Roman" w:hAnsi="Arial"/>
                <w:sz w:val="18"/>
                <w:lang w:eastAsia="zh-CN"/>
              </w:rPr>
              <w:t>defined in TS</w:t>
            </w:r>
            <w:r w:rsidRPr="00A97C96">
              <w:rPr>
                <w:rFonts w:ascii="Arial" w:eastAsia="Times New Roman" w:hAnsi="Arial"/>
                <w:sz w:val="18"/>
                <w:lang w:eastAsia="en-GB"/>
              </w:rPr>
              <w:t> </w:t>
            </w:r>
            <w:r w:rsidRPr="00A97C96">
              <w:rPr>
                <w:rFonts w:ascii="Arial" w:eastAsia="Times New Roman" w:hAnsi="Arial"/>
                <w:sz w:val="18"/>
                <w:lang w:eastAsia="zh-CN"/>
              </w:rPr>
              <w:t>36.331</w:t>
            </w:r>
            <w:r w:rsidRPr="00A97C96">
              <w:rPr>
                <w:rFonts w:ascii="Arial" w:eastAsia="Times New Roman" w:hAnsi="Arial"/>
                <w:sz w:val="18"/>
                <w:lang w:eastAsia="en-GB"/>
              </w:rPr>
              <w:t> </w:t>
            </w:r>
            <w:r w:rsidRPr="00A97C96">
              <w:rPr>
                <w:rFonts w:ascii="Arial" w:eastAsia="Times New Roman" w:hAnsi="Arial"/>
                <w:sz w:val="18"/>
                <w:lang w:eastAsia="zh-CN"/>
              </w:rPr>
              <w:t>[2].</w:t>
            </w:r>
          </w:p>
        </w:tc>
      </w:tr>
    </w:tbl>
    <w:p w14:paraId="40F6D34E"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581535AB"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lang w:eastAsia="en-GB"/>
        </w:rPr>
        <w:t xml:space="preserve">Table 4.6A.2.1A-2: The relaxation factor N for a UE configured with </w:t>
      </w:r>
      <w:proofErr w:type="spellStart"/>
      <w:r w:rsidRPr="00A97C96">
        <w:rPr>
          <w:rFonts w:ascii="Arial" w:eastAsia="Times New Roman" w:hAnsi="Arial"/>
          <w:b/>
          <w:lang w:eastAsia="en-GB"/>
        </w:rPr>
        <w:t>eDRX</w:t>
      </w:r>
      <w:proofErr w:type="spellEnd"/>
      <w:r w:rsidRPr="00A97C96">
        <w:rPr>
          <w:rFonts w:ascii="Arial" w:eastAsia="Times New Roman" w:hAnsi="Arial"/>
          <w:b/>
          <w:lang w:eastAsia="en-GB"/>
        </w:rPr>
        <w:t xml:space="preserve">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9"/>
        <w:gridCol w:w="1460"/>
        <w:gridCol w:w="1460"/>
        <w:gridCol w:w="1458"/>
        <w:gridCol w:w="1458"/>
        <w:gridCol w:w="1454"/>
      </w:tblGrid>
      <w:tr w:rsidR="00A97C96" w:rsidRPr="00A97C96" w14:paraId="06FC25A6" w14:textId="77777777" w:rsidTr="001619EA">
        <w:trPr>
          <w:cantSplit/>
          <w:trHeight w:val="300"/>
          <w:jc w:val="center"/>
        </w:trPr>
        <w:tc>
          <w:tcPr>
            <w:tcW w:w="1215" w:type="pct"/>
            <w:vMerge w:val="restart"/>
            <w:tcBorders>
              <w:bottom w:val="single" w:sz="4" w:space="0" w:color="auto"/>
            </w:tcBorders>
          </w:tcPr>
          <w:p w14:paraId="40B8D54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DRX cycle length [s]</w:t>
            </w:r>
          </w:p>
        </w:tc>
        <w:tc>
          <w:tcPr>
            <w:tcW w:w="3785" w:type="pct"/>
            <w:gridSpan w:val="5"/>
            <w:tcBorders>
              <w:bottom w:val="single" w:sz="4" w:space="0" w:color="auto"/>
            </w:tcBorders>
          </w:tcPr>
          <w:p w14:paraId="0DDA33A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Value</w:t>
            </w:r>
          </w:p>
        </w:tc>
      </w:tr>
      <w:tr w:rsidR="00A97C96" w:rsidRPr="00A97C96" w14:paraId="28C31534" w14:textId="77777777" w:rsidTr="001619EA">
        <w:trPr>
          <w:cantSplit/>
          <w:jc w:val="center"/>
        </w:trPr>
        <w:tc>
          <w:tcPr>
            <w:tcW w:w="1215" w:type="pct"/>
            <w:vMerge/>
          </w:tcPr>
          <w:p w14:paraId="123D099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
        </w:tc>
        <w:tc>
          <w:tcPr>
            <w:tcW w:w="758" w:type="pct"/>
          </w:tcPr>
          <w:p w14:paraId="4AA5360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Yu Mincho" w:hAnsi="Arial"/>
                <w:b/>
                <w:sz w:val="18"/>
                <w:lang w:eastAsia="zh-CN"/>
              </w:rPr>
              <w:t>2.56 ≤ PTW length [s] &lt; 5.12</w:t>
            </w:r>
          </w:p>
        </w:tc>
        <w:tc>
          <w:tcPr>
            <w:tcW w:w="758" w:type="pct"/>
          </w:tcPr>
          <w:p w14:paraId="3F176EE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5.12 ≤ PTW length [s]</w:t>
            </w:r>
            <w:r w:rsidRPr="00A97C96">
              <w:rPr>
                <w:rFonts w:ascii="Arial" w:eastAsia="Times New Roman" w:hAnsi="Arial"/>
                <w:b/>
                <w:snapToGrid w:val="0"/>
                <w:sz w:val="18"/>
                <w:lang w:eastAsia="en-GB"/>
              </w:rPr>
              <w:t xml:space="preserve"> &lt; 7.68</w:t>
            </w:r>
          </w:p>
        </w:tc>
        <w:tc>
          <w:tcPr>
            <w:tcW w:w="757" w:type="pct"/>
          </w:tcPr>
          <w:p w14:paraId="0106A07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7.68 ≤ PTW length</w:t>
            </w:r>
            <w:r w:rsidRPr="00A97C96">
              <w:rPr>
                <w:rFonts w:ascii="Arial" w:eastAsia="Times New Roman" w:hAnsi="Arial"/>
                <w:b/>
                <w:snapToGrid w:val="0"/>
                <w:sz w:val="18"/>
                <w:lang w:eastAsia="en-GB"/>
              </w:rPr>
              <w:t xml:space="preserve"> [s] &lt; 12.8</w:t>
            </w:r>
          </w:p>
        </w:tc>
        <w:tc>
          <w:tcPr>
            <w:tcW w:w="757" w:type="pct"/>
          </w:tcPr>
          <w:p w14:paraId="7647859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12.8 ≤ PTW length</w:t>
            </w:r>
            <w:r w:rsidRPr="00A97C96">
              <w:rPr>
                <w:rFonts w:ascii="Arial" w:eastAsia="Times New Roman" w:hAnsi="Arial"/>
                <w:b/>
                <w:snapToGrid w:val="0"/>
                <w:sz w:val="18"/>
                <w:lang w:eastAsia="en-GB"/>
              </w:rPr>
              <w:t xml:space="preserve"> [s] &lt; 23.04</w:t>
            </w:r>
          </w:p>
        </w:tc>
        <w:tc>
          <w:tcPr>
            <w:tcW w:w="755" w:type="pct"/>
          </w:tcPr>
          <w:p w14:paraId="30DCFC2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23.04 ≤</w:t>
            </w:r>
            <w:r w:rsidRPr="00A97C96">
              <w:rPr>
                <w:rFonts w:ascii="Arial" w:eastAsia="Times New Roman" w:hAnsi="Arial"/>
                <w:b/>
                <w:snapToGrid w:val="0"/>
                <w:sz w:val="18"/>
                <w:lang w:eastAsia="en-GB"/>
              </w:rPr>
              <w:t xml:space="preserve"> </w:t>
            </w:r>
            <w:r w:rsidRPr="00A97C96">
              <w:rPr>
                <w:rFonts w:ascii="Arial" w:eastAsia="Times New Roman" w:hAnsi="Arial"/>
                <w:b/>
                <w:sz w:val="18"/>
                <w:lang w:eastAsia="en-GB"/>
              </w:rPr>
              <w:t>PTW length</w:t>
            </w:r>
            <w:r w:rsidRPr="00A97C96">
              <w:rPr>
                <w:rFonts w:ascii="Arial" w:eastAsia="Times New Roman" w:hAnsi="Arial"/>
                <w:b/>
                <w:snapToGrid w:val="0"/>
                <w:sz w:val="18"/>
                <w:lang w:eastAsia="en-GB"/>
              </w:rPr>
              <w:t xml:space="preserve"> [s] </w:t>
            </w:r>
          </w:p>
        </w:tc>
      </w:tr>
      <w:tr w:rsidR="00A97C96" w:rsidRPr="00A97C96" w14:paraId="0DDDDCBA" w14:textId="77777777" w:rsidTr="001619EA">
        <w:trPr>
          <w:cantSplit/>
          <w:jc w:val="center"/>
        </w:trPr>
        <w:tc>
          <w:tcPr>
            <w:tcW w:w="1215" w:type="pct"/>
          </w:tcPr>
          <w:p w14:paraId="5F1130F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napToGrid w:val="0"/>
                <w:sz w:val="18"/>
                <w:lang w:eastAsia="zh-CN"/>
              </w:rPr>
            </w:pPr>
            <w:r w:rsidRPr="00A97C96">
              <w:rPr>
                <w:rFonts w:ascii="Arial" w:eastAsia="Times New Roman" w:hAnsi="Arial" w:hint="eastAsia"/>
                <w:snapToGrid w:val="0"/>
                <w:sz w:val="18"/>
                <w:lang w:eastAsia="zh-CN"/>
              </w:rPr>
              <w:t>0</w:t>
            </w:r>
            <w:r w:rsidRPr="00A97C96">
              <w:rPr>
                <w:rFonts w:ascii="Arial" w:eastAsia="Times New Roman" w:hAnsi="Arial"/>
                <w:snapToGrid w:val="0"/>
                <w:sz w:val="18"/>
                <w:lang w:eastAsia="zh-CN"/>
              </w:rPr>
              <w:t>.32</w:t>
            </w:r>
          </w:p>
        </w:tc>
        <w:tc>
          <w:tcPr>
            <w:tcW w:w="758" w:type="pct"/>
          </w:tcPr>
          <w:p w14:paraId="3190AC6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2)</w:t>
            </w:r>
          </w:p>
        </w:tc>
        <w:tc>
          <w:tcPr>
            <w:tcW w:w="758" w:type="pct"/>
          </w:tcPr>
          <w:p w14:paraId="1633C7F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4)</w:t>
            </w:r>
          </w:p>
        </w:tc>
        <w:tc>
          <w:tcPr>
            <w:tcW w:w="757" w:type="pct"/>
          </w:tcPr>
          <w:p w14:paraId="5B8BE81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8)</w:t>
            </w:r>
          </w:p>
        </w:tc>
        <w:tc>
          <w:tcPr>
            <w:tcW w:w="757" w:type="pct"/>
          </w:tcPr>
          <w:p w14:paraId="2153702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8)</w:t>
            </w:r>
          </w:p>
        </w:tc>
        <w:tc>
          <w:tcPr>
            <w:tcW w:w="755" w:type="pct"/>
          </w:tcPr>
          <w:p w14:paraId="1902720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8)</w:t>
            </w:r>
          </w:p>
        </w:tc>
      </w:tr>
      <w:tr w:rsidR="00A97C96" w:rsidRPr="00A97C96" w14:paraId="59963091" w14:textId="77777777" w:rsidTr="001619EA">
        <w:trPr>
          <w:cantSplit/>
          <w:jc w:val="center"/>
        </w:trPr>
        <w:tc>
          <w:tcPr>
            <w:tcW w:w="1215" w:type="pct"/>
          </w:tcPr>
          <w:p w14:paraId="13697F0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napToGrid w:val="0"/>
                <w:sz w:val="18"/>
                <w:lang w:eastAsia="zh-CN"/>
              </w:rPr>
            </w:pPr>
            <w:r w:rsidRPr="00A97C96">
              <w:rPr>
                <w:rFonts w:ascii="Arial" w:eastAsia="Times New Roman" w:hAnsi="Arial" w:hint="eastAsia"/>
                <w:snapToGrid w:val="0"/>
                <w:sz w:val="18"/>
                <w:lang w:eastAsia="zh-CN"/>
              </w:rPr>
              <w:t>0</w:t>
            </w:r>
            <w:r w:rsidRPr="00A97C96">
              <w:rPr>
                <w:rFonts w:ascii="Arial" w:eastAsia="Times New Roman" w:hAnsi="Arial"/>
                <w:snapToGrid w:val="0"/>
                <w:sz w:val="18"/>
                <w:lang w:eastAsia="zh-CN"/>
              </w:rPr>
              <w:t>.64</w:t>
            </w:r>
          </w:p>
        </w:tc>
        <w:tc>
          <w:tcPr>
            <w:tcW w:w="758" w:type="pct"/>
          </w:tcPr>
          <w:p w14:paraId="513BC10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Yu Mincho" w:hAnsi="Arial"/>
                <w:sz w:val="18"/>
                <w:lang w:eastAsia="zh-CN"/>
              </w:rPr>
              <w:t>1</w:t>
            </w:r>
          </w:p>
        </w:tc>
        <w:tc>
          <w:tcPr>
            <w:tcW w:w="758" w:type="pct"/>
          </w:tcPr>
          <w:p w14:paraId="7C69294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2)</w:t>
            </w:r>
          </w:p>
        </w:tc>
        <w:tc>
          <w:tcPr>
            <w:tcW w:w="757" w:type="pct"/>
          </w:tcPr>
          <w:p w14:paraId="696216D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4)</w:t>
            </w:r>
          </w:p>
        </w:tc>
        <w:tc>
          <w:tcPr>
            <w:tcW w:w="757" w:type="pct"/>
          </w:tcPr>
          <w:p w14:paraId="7312DB7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8)</w:t>
            </w:r>
          </w:p>
        </w:tc>
        <w:tc>
          <w:tcPr>
            <w:tcW w:w="755" w:type="pct"/>
          </w:tcPr>
          <w:p w14:paraId="357B631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8)</w:t>
            </w:r>
          </w:p>
        </w:tc>
      </w:tr>
      <w:tr w:rsidR="00A97C96" w:rsidRPr="00A97C96" w14:paraId="4687E245" w14:textId="77777777" w:rsidTr="001619EA">
        <w:trPr>
          <w:cantSplit/>
          <w:jc w:val="center"/>
        </w:trPr>
        <w:tc>
          <w:tcPr>
            <w:tcW w:w="1215" w:type="pct"/>
          </w:tcPr>
          <w:p w14:paraId="71D20D2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z w:val="18"/>
                <w:lang w:eastAsia="en-GB"/>
              </w:rPr>
              <w:t>1.28</w:t>
            </w:r>
          </w:p>
        </w:tc>
        <w:tc>
          <w:tcPr>
            <w:tcW w:w="758" w:type="pct"/>
          </w:tcPr>
          <w:p w14:paraId="224E9EC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napToGrid w:val="0"/>
                <w:sz w:val="18"/>
                <w:lang w:eastAsia="en-GB"/>
              </w:rPr>
              <w:t>N/A</w:t>
            </w:r>
          </w:p>
        </w:tc>
        <w:tc>
          <w:tcPr>
            <w:tcW w:w="758" w:type="pct"/>
          </w:tcPr>
          <w:p w14:paraId="3D2D1E0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z w:val="18"/>
                <w:lang w:eastAsia="en-GB"/>
              </w:rPr>
              <w:t>1</w:t>
            </w:r>
          </w:p>
        </w:tc>
        <w:tc>
          <w:tcPr>
            <w:tcW w:w="757" w:type="pct"/>
          </w:tcPr>
          <w:p w14:paraId="06E5595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2)</w:t>
            </w:r>
          </w:p>
        </w:tc>
        <w:tc>
          <w:tcPr>
            <w:tcW w:w="757" w:type="pct"/>
          </w:tcPr>
          <w:p w14:paraId="27A243C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4)</w:t>
            </w:r>
          </w:p>
        </w:tc>
        <w:tc>
          <w:tcPr>
            <w:tcW w:w="755" w:type="pct"/>
          </w:tcPr>
          <w:p w14:paraId="170F71A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8)</w:t>
            </w:r>
          </w:p>
        </w:tc>
      </w:tr>
      <w:tr w:rsidR="00A97C96" w:rsidRPr="00A97C96" w14:paraId="2D32749B" w14:textId="77777777" w:rsidTr="001619EA">
        <w:trPr>
          <w:cantSplit/>
          <w:jc w:val="center"/>
        </w:trPr>
        <w:tc>
          <w:tcPr>
            <w:tcW w:w="1215" w:type="pct"/>
          </w:tcPr>
          <w:p w14:paraId="6600394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z w:val="18"/>
                <w:lang w:eastAsia="en-GB"/>
              </w:rPr>
              <w:t>2.56</w:t>
            </w:r>
          </w:p>
        </w:tc>
        <w:tc>
          <w:tcPr>
            <w:tcW w:w="758" w:type="pct"/>
          </w:tcPr>
          <w:p w14:paraId="31A2F65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N/A</w:t>
            </w:r>
          </w:p>
        </w:tc>
        <w:tc>
          <w:tcPr>
            <w:tcW w:w="758" w:type="pct"/>
          </w:tcPr>
          <w:p w14:paraId="53D170B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N/A</w:t>
            </w:r>
          </w:p>
        </w:tc>
        <w:tc>
          <w:tcPr>
            <w:tcW w:w="757" w:type="pct"/>
          </w:tcPr>
          <w:p w14:paraId="24DE527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w:t>
            </w:r>
          </w:p>
        </w:tc>
        <w:tc>
          <w:tcPr>
            <w:tcW w:w="757" w:type="pct"/>
          </w:tcPr>
          <w:p w14:paraId="000F1A6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2)</w:t>
            </w:r>
          </w:p>
        </w:tc>
        <w:tc>
          <w:tcPr>
            <w:tcW w:w="755" w:type="pct"/>
          </w:tcPr>
          <w:p w14:paraId="5E7442C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4)</w:t>
            </w:r>
          </w:p>
        </w:tc>
      </w:tr>
      <w:tr w:rsidR="00A97C96" w:rsidRPr="00A97C96" w14:paraId="64A36A22" w14:textId="77777777" w:rsidTr="001619EA">
        <w:trPr>
          <w:cantSplit/>
          <w:trHeight w:val="237"/>
          <w:jc w:val="center"/>
        </w:trPr>
        <w:tc>
          <w:tcPr>
            <w:tcW w:w="1215" w:type="pct"/>
          </w:tcPr>
          <w:p w14:paraId="03B03B2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5.12</w:t>
            </w:r>
          </w:p>
        </w:tc>
        <w:tc>
          <w:tcPr>
            <w:tcW w:w="758" w:type="pct"/>
          </w:tcPr>
          <w:p w14:paraId="1AD9D64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N/A</w:t>
            </w:r>
          </w:p>
        </w:tc>
        <w:tc>
          <w:tcPr>
            <w:tcW w:w="758" w:type="pct"/>
          </w:tcPr>
          <w:p w14:paraId="31FF3C5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napToGrid w:val="0"/>
                <w:sz w:val="18"/>
                <w:lang w:eastAsia="en-GB"/>
              </w:rPr>
              <w:t>N/A</w:t>
            </w:r>
          </w:p>
        </w:tc>
        <w:tc>
          <w:tcPr>
            <w:tcW w:w="757" w:type="pct"/>
          </w:tcPr>
          <w:p w14:paraId="27BA8C7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napToGrid w:val="0"/>
                <w:sz w:val="18"/>
                <w:lang w:eastAsia="en-GB"/>
              </w:rPr>
              <w:t>N/A</w:t>
            </w:r>
          </w:p>
        </w:tc>
        <w:tc>
          <w:tcPr>
            <w:tcW w:w="757" w:type="pct"/>
          </w:tcPr>
          <w:p w14:paraId="3AAB167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w:t>
            </w:r>
          </w:p>
        </w:tc>
        <w:tc>
          <w:tcPr>
            <w:tcW w:w="755" w:type="pct"/>
          </w:tcPr>
          <w:p w14:paraId="508A4C7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2)</w:t>
            </w:r>
          </w:p>
        </w:tc>
      </w:tr>
      <w:tr w:rsidR="00A97C96" w:rsidRPr="00A97C96" w14:paraId="0A63F019" w14:textId="77777777" w:rsidTr="001619EA">
        <w:trPr>
          <w:cantSplit/>
          <w:jc w:val="center"/>
        </w:trPr>
        <w:tc>
          <w:tcPr>
            <w:tcW w:w="1215" w:type="pct"/>
          </w:tcPr>
          <w:p w14:paraId="6C2B877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10.24</w:t>
            </w:r>
          </w:p>
        </w:tc>
        <w:tc>
          <w:tcPr>
            <w:tcW w:w="758" w:type="pct"/>
          </w:tcPr>
          <w:p w14:paraId="5CF80C3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N/A</w:t>
            </w:r>
          </w:p>
        </w:tc>
        <w:tc>
          <w:tcPr>
            <w:tcW w:w="758" w:type="pct"/>
          </w:tcPr>
          <w:p w14:paraId="32FA425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napToGrid w:val="0"/>
                <w:sz w:val="18"/>
                <w:lang w:eastAsia="en-GB"/>
              </w:rPr>
              <w:t>N/A</w:t>
            </w:r>
          </w:p>
        </w:tc>
        <w:tc>
          <w:tcPr>
            <w:tcW w:w="757" w:type="pct"/>
          </w:tcPr>
          <w:p w14:paraId="45CF2C8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napToGrid w:val="0"/>
                <w:sz w:val="18"/>
                <w:lang w:eastAsia="en-GB"/>
              </w:rPr>
              <w:t>N/A</w:t>
            </w:r>
          </w:p>
        </w:tc>
        <w:tc>
          <w:tcPr>
            <w:tcW w:w="757" w:type="pct"/>
          </w:tcPr>
          <w:p w14:paraId="37EC816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napToGrid w:val="0"/>
                <w:sz w:val="18"/>
                <w:lang w:eastAsia="en-GB"/>
              </w:rPr>
              <w:t>N/A</w:t>
            </w:r>
          </w:p>
        </w:tc>
        <w:tc>
          <w:tcPr>
            <w:tcW w:w="755" w:type="pct"/>
          </w:tcPr>
          <w:p w14:paraId="072DFD8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w:t>
            </w:r>
          </w:p>
        </w:tc>
      </w:tr>
      <w:tr w:rsidR="00A97C96" w:rsidRPr="00A97C96" w14:paraId="63C8A16F" w14:textId="77777777" w:rsidTr="001619EA">
        <w:trPr>
          <w:cantSplit/>
          <w:jc w:val="center"/>
        </w:trPr>
        <w:tc>
          <w:tcPr>
            <w:tcW w:w="5000" w:type="pct"/>
            <w:gridSpan w:val="6"/>
          </w:tcPr>
          <w:p w14:paraId="36FEB092"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97C96">
              <w:rPr>
                <w:rFonts w:ascii="Arial" w:eastAsia="Times New Roman" w:hAnsi="Arial" w:hint="eastAsia"/>
                <w:sz w:val="18"/>
                <w:lang w:eastAsia="zh-CN"/>
              </w:rPr>
              <w:t>N</w:t>
            </w:r>
            <w:r w:rsidRPr="00A97C96">
              <w:rPr>
                <w:rFonts w:ascii="Arial" w:eastAsia="Times New Roman" w:hAnsi="Arial"/>
                <w:sz w:val="18"/>
                <w:lang w:eastAsia="zh-CN"/>
              </w:rPr>
              <w:t>ote</w:t>
            </w:r>
            <w:r w:rsidRPr="00A97C96">
              <w:rPr>
                <w:rFonts w:ascii="Arial" w:eastAsia="Times New Roman" w:hAnsi="Arial" w:hint="eastAsia"/>
                <w:sz w:val="18"/>
                <w:lang w:eastAsia="zh-CN"/>
              </w:rPr>
              <w:t>:</w:t>
            </w:r>
            <w:r w:rsidRPr="00A97C96">
              <w:rPr>
                <w:rFonts w:ascii="Arial" w:eastAsia="Times New Roman" w:hAnsi="Arial"/>
                <w:sz w:val="18"/>
                <w:lang w:eastAsia="en-GB"/>
              </w:rPr>
              <w:tab/>
            </w:r>
            <w:r w:rsidRPr="00A97C96">
              <w:rPr>
                <w:rFonts w:ascii="Arial" w:eastAsia="Times New Roman" w:hAnsi="Arial"/>
                <w:b/>
                <w:i/>
                <w:sz w:val="18"/>
                <w:lang w:eastAsia="zh-CN"/>
              </w:rPr>
              <w:t>n</w:t>
            </w:r>
            <w:r w:rsidRPr="00A97C96">
              <w:rPr>
                <w:rFonts w:ascii="Arial" w:eastAsia="Times New Roman" w:hAnsi="Arial"/>
                <w:sz w:val="18"/>
                <w:lang w:eastAsia="zh-CN"/>
              </w:rPr>
              <w:t xml:space="preserve"> is signalled by the network by using </w:t>
            </w:r>
            <w:r w:rsidRPr="00A97C96">
              <w:rPr>
                <w:rFonts w:ascii="Arial" w:eastAsia="Times New Roman" w:hAnsi="Arial"/>
                <w:i/>
                <w:sz w:val="18"/>
                <w:lang w:eastAsia="zh-CN"/>
              </w:rPr>
              <w:t xml:space="preserve">numDRX-CycleRelaxed-r15 </w:t>
            </w:r>
            <w:r w:rsidRPr="00A97C96">
              <w:rPr>
                <w:rFonts w:ascii="Arial" w:eastAsia="Times New Roman" w:hAnsi="Arial"/>
                <w:sz w:val="18"/>
                <w:lang w:eastAsia="zh-CN"/>
              </w:rPr>
              <w:t>defined in TS</w:t>
            </w:r>
            <w:r w:rsidRPr="00A97C96">
              <w:rPr>
                <w:rFonts w:ascii="Arial" w:eastAsia="Times New Roman" w:hAnsi="Arial"/>
                <w:sz w:val="18"/>
                <w:lang w:eastAsia="en-GB"/>
              </w:rPr>
              <w:t> </w:t>
            </w:r>
            <w:r w:rsidRPr="00A97C96">
              <w:rPr>
                <w:rFonts w:ascii="Arial" w:eastAsia="Times New Roman" w:hAnsi="Arial"/>
                <w:sz w:val="18"/>
                <w:lang w:eastAsia="zh-CN"/>
              </w:rPr>
              <w:t>36.331</w:t>
            </w:r>
            <w:r w:rsidRPr="00A97C96">
              <w:rPr>
                <w:rFonts w:ascii="Arial" w:eastAsia="Times New Roman" w:hAnsi="Arial"/>
                <w:sz w:val="18"/>
                <w:lang w:eastAsia="en-GB"/>
              </w:rPr>
              <w:t> </w:t>
            </w:r>
            <w:r w:rsidRPr="00A97C96">
              <w:rPr>
                <w:rFonts w:ascii="Arial" w:eastAsia="Times New Roman" w:hAnsi="Arial"/>
                <w:sz w:val="18"/>
                <w:lang w:eastAsia="zh-CN"/>
              </w:rPr>
              <w:t>[2].</w:t>
            </w:r>
          </w:p>
        </w:tc>
      </w:tr>
    </w:tbl>
    <w:p w14:paraId="22E61BB5"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70C1B64F" w14:textId="77777777" w:rsidR="00A97C96" w:rsidRPr="00A97C96" w:rsidRDefault="00A97C96" w:rsidP="00A97C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97C96">
        <w:rPr>
          <w:rFonts w:ascii="Arial" w:eastAsia="Times New Roman" w:hAnsi="Arial"/>
          <w:sz w:val="24"/>
          <w:lang w:eastAsia="en-GB"/>
        </w:rPr>
        <w:t>4.6A.2.2</w:t>
      </w:r>
      <w:r w:rsidRPr="00A97C96">
        <w:rPr>
          <w:rFonts w:ascii="Arial" w:eastAsia="Times New Roman" w:hAnsi="Arial"/>
          <w:sz w:val="24"/>
          <w:lang w:eastAsia="en-GB"/>
        </w:rPr>
        <w:tab/>
        <w:t>Measurements of intra-frequency NB-IoT cells for UE category NB1 in normal coverage</w:t>
      </w:r>
    </w:p>
    <w:p w14:paraId="527BE072"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The UE shall be able to identify new intra-frequency cells and perform NRSRP measurements of identified intra-frequency cells without an explicit intra-frequency neighbour list containing physical layer cell identities.</w:t>
      </w:r>
    </w:p>
    <w:p w14:paraId="755E570B"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The UE shall be able to evaluate whether a newly detectable intra-frequency cell meets the reselection criteria defined in TS36.304 within </w:t>
      </w:r>
      <w:proofErr w:type="spellStart"/>
      <w:r w:rsidRPr="00A97C96">
        <w:rPr>
          <w:rFonts w:eastAsia="Times New Roman"/>
          <w:color w:val="000000"/>
          <w:lang w:eastAsia="en-GB"/>
        </w:rPr>
        <w:t>K</w:t>
      </w:r>
      <w:r w:rsidRPr="00A97C96">
        <w:rPr>
          <w:rFonts w:eastAsia="Times New Roman"/>
          <w:color w:val="000000"/>
          <w:vertAlign w:val="subscript"/>
          <w:lang w:eastAsia="en-GB"/>
        </w:rPr>
        <w:t>satellite</w:t>
      </w:r>
      <w:proofErr w:type="spellEnd"/>
      <w:r w:rsidRPr="00A97C96">
        <w:rPr>
          <w:rFonts w:eastAsia="Times New Roman" w:cs="v4.2.0"/>
          <w:lang w:eastAsia="en-GB"/>
        </w:rPr>
        <w:t>*</w:t>
      </w:r>
      <w:proofErr w:type="spellStart"/>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_Intra_NC</w:t>
      </w:r>
      <w:proofErr w:type="spellEnd"/>
      <w:r w:rsidRPr="00A97C96">
        <w:rPr>
          <w:rFonts w:eastAsia="Times New Roman"/>
          <w:i/>
          <w:vertAlign w:val="subscript"/>
          <w:lang w:eastAsia="en-GB"/>
        </w:rPr>
        <w:t xml:space="preserve"> </w:t>
      </w:r>
      <w:r w:rsidRPr="00A97C96">
        <w:rPr>
          <w:rFonts w:eastAsia="Times New Roman"/>
          <w:lang w:eastAsia="en-GB"/>
        </w:rPr>
        <w:t xml:space="preserve">when </w:t>
      </w:r>
      <w:proofErr w:type="spellStart"/>
      <w:r w:rsidRPr="00A97C96">
        <w:rPr>
          <w:rFonts w:eastAsia="Times New Roman"/>
          <w:lang w:eastAsia="en-GB"/>
        </w:rPr>
        <w:t>Treselection</w:t>
      </w:r>
      <w:proofErr w:type="spellEnd"/>
      <w:r w:rsidRPr="00A97C96">
        <w:rPr>
          <w:rFonts w:eastAsia="Times New Roman"/>
          <w:lang w:eastAsia="en-GB"/>
        </w:rPr>
        <w:t>= 0</w:t>
      </w:r>
      <w:r w:rsidRPr="00A97C96">
        <w:rPr>
          <w:rFonts w:eastAsia="Times New Roman"/>
          <w:i/>
          <w:vertAlign w:val="subscript"/>
          <w:lang w:eastAsia="en-GB"/>
        </w:rPr>
        <w:t xml:space="preserve"> </w:t>
      </w:r>
      <w:r w:rsidRPr="00A97C96">
        <w:rPr>
          <w:rFonts w:eastAsia="Times New Roman"/>
          <w:lang w:eastAsia="en-GB"/>
        </w:rPr>
        <w:t xml:space="preserve">.  An intra frequency cell is considered to be detectable according to NRSRP, NRSRP </w:t>
      </w:r>
      <w:proofErr w:type="spellStart"/>
      <w:r w:rsidRPr="00A97C96">
        <w:rPr>
          <w:rFonts w:eastAsia="Times New Roman"/>
          <w:lang w:val="en-US" w:eastAsia="en-GB"/>
        </w:rPr>
        <w:t>Ês</w:t>
      </w:r>
      <w:proofErr w:type="spellEnd"/>
      <w:r w:rsidRPr="00A97C96">
        <w:rPr>
          <w:rFonts w:eastAsia="Times New Roman"/>
          <w:lang w:val="en-US" w:eastAsia="en-GB"/>
        </w:rPr>
        <w:t>/</w:t>
      </w:r>
      <w:proofErr w:type="spellStart"/>
      <w:r w:rsidRPr="00A97C96">
        <w:rPr>
          <w:rFonts w:eastAsia="Times New Roman"/>
          <w:lang w:val="en-US" w:eastAsia="en-GB"/>
        </w:rPr>
        <w:t>Iot</w:t>
      </w:r>
      <w:proofErr w:type="spellEnd"/>
      <w:r w:rsidRPr="00A97C96">
        <w:rPr>
          <w:rFonts w:eastAsia="Times New Roman"/>
          <w:lang w:val="en-US" w:eastAsia="en-GB"/>
        </w:rPr>
        <w:t>,</w:t>
      </w:r>
      <w:r w:rsidRPr="00A97C96">
        <w:rPr>
          <w:rFonts w:eastAsia="Times New Roman"/>
          <w:lang w:eastAsia="en-GB"/>
        </w:rPr>
        <w:t xml:space="preserve"> NSCH_RP and NSCH </w:t>
      </w:r>
      <w:proofErr w:type="spellStart"/>
      <w:r w:rsidRPr="00A97C96">
        <w:rPr>
          <w:rFonts w:eastAsia="Times New Roman"/>
          <w:lang w:val="en-US" w:eastAsia="en-GB"/>
        </w:rPr>
        <w:t>Ês</w:t>
      </w:r>
      <w:proofErr w:type="spellEnd"/>
      <w:r w:rsidRPr="00A97C96">
        <w:rPr>
          <w:rFonts w:eastAsia="Times New Roman"/>
          <w:lang w:val="en-US" w:eastAsia="en-GB"/>
        </w:rPr>
        <w:t>/</w:t>
      </w:r>
      <w:proofErr w:type="spellStart"/>
      <w:r w:rsidRPr="00A97C96">
        <w:rPr>
          <w:rFonts w:eastAsia="Times New Roman"/>
          <w:lang w:val="en-US" w:eastAsia="en-GB"/>
        </w:rPr>
        <w:t>Iot</w:t>
      </w:r>
      <w:proofErr w:type="spellEnd"/>
      <w:r w:rsidRPr="00A97C96">
        <w:rPr>
          <w:rFonts w:eastAsia="Times New Roman"/>
          <w:lang w:eastAsia="en-GB"/>
        </w:rPr>
        <w:t xml:space="preserve"> defined in Annex B.1.4 for a corresponding Band.</w:t>
      </w:r>
    </w:p>
    <w:p w14:paraId="3F3E34D6"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t xml:space="preserve">The UE shall measure NRSRP at least every </w:t>
      </w:r>
      <w:proofErr w:type="spellStart"/>
      <w:r w:rsidRPr="00A97C96">
        <w:rPr>
          <w:rFonts w:eastAsia="Times New Roman"/>
          <w:color w:val="000000"/>
          <w:lang w:eastAsia="en-GB"/>
        </w:rPr>
        <w:t>K</w:t>
      </w:r>
      <w:r w:rsidRPr="00A97C96">
        <w:rPr>
          <w:rFonts w:eastAsia="Times New Roman"/>
          <w:color w:val="000000"/>
          <w:vertAlign w:val="subscript"/>
          <w:lang w:eastAsia="en-GB"/>
        </w:rPr>
        <w:t>satellite</w:t>
      </w:r>
      <w:proofErr w:type="spellEnd"/>
      <w:r w:rsidRPr="00A97C96">
        <w:rPr>
          <w:rFonts w:eastAsia="Times New Roman" w:cs="v4.2.0"/>
          <w:lang w:eastAsia="en-GB"/>
        </w:rPr>
        <w:t>*</w:t>
      </w:r>
      <w:proofErr w:type="spellStart"/>
      <w:proofErr w:type="gramStart"/>
      <w:r w:rsidRPr="00A97C96">
        <w:rPr>
          <w:rFonts w:eastAsia="Times New Roman" w:cs="v4.2.0"/>
          <w:lang w:eastAsia="en-GB"/>
        </w:rPr>
        <w:t>T</w:t>
      </w:r>
      <w:r w:rsidRPr="00A97C96">
        <w:rPr>
          <w:rFonts w:eastAsia="Times New Roman" w:cs="v4.2.0"/>
          <w:vertAlign w:val="subscript"/>
          <w:lang w:eastAsia="en-GB"/>
        </w:rPr>
        <w:t>measure,NB</w:t>
      </w:r>
      <w:proofErr w:type="gramEnd"/>
      <w:r w:rsidRPr="00A97C96">
        <w:rPr>
          <w:rFonts w:eastAsia="Times New Roman" w:cs="v4.2.0"/>
          <w:vertAlign w:val="subscript"/>
          <w:lang w:eastAsia="en-GB"/>
        </w:rPr>
        <w:t>_Intra_NC</w:t>
      </w:r>
      <w:proofErr w:type="spellEnd"/>
      <w:r w:rsidRPr="00A97C96">
        <w:rPr>
          <w:rFonts w:eastAsia="Times New Roman" w:cs="v4.2.0"/>
          <w:lang w:eastAsia="en-GB"/>
        </w:rPr>
        <w:t xml:space="preserve"> for intra-frequency cells that are identified and measured according to the measurement rules.</w:t>
      </w:r>
    </w:p>
    <w:p w14:paraId="507DC8B0"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A97C96">
        <w:rPr>
          <w:rFonts w:eastAsia="Times New Roman"/>
          <w:color w:val="000000"/>
          <w:lang w:eastAsia="en-GB"/>
        </w:rPr>
        <w:t>K</w:t>
      </w:r>
      <w:r w:rsidRPr="00A97C96">
        <w:rPr>
          <w:rFonts w:eastAsia="Times New Roman"/>
          <w:color w:val="000000"/>
          <w:vertAlign w:val="subscript"/>
          <w:lang w:eastAsia="en-GB"/>
        </w:rPr>
        <w:t>satellite</w:t>
      </w:r>
      <w:proofErr w:type="spellEnd"/>
      <w:r w:rsidRPr="00A97C96">
        <w:rPr>
          <w:rFonts w:eastAsia="Times New Roman" w:cs="v4.2.0"/>
          <w:lang w:eastAsia="en-GB"/>
        </w:rPr>
        <w:t>*</w:t>
      </w:r>
      <w:proofErr w:type="spellStart"/>
      <w:proofErr w:type="gramStart"/>
      <w:r w:rsidRPr="00A97C96">
        <w:rPr>
          <w:rFonts w:eastAsia="Times New Roman" w:cs="v4.2.0"/>
          <w:lang w:eastAsia="en-GB"/>
        </w:rPr>
        <w:t>T</w:t>
      </w:r>
      <w:r w:rsidRPr="00A97C96">
        <w:rPr>
          <w:rFonts w:eastAsia="Times New Roman" w:cs="v4.2.0"/>
          <w:vertAlign w:val="subscript"/>
          <w:lang w:eastAsia="en-GB"/>
        </w:rPr>
        <w:t>measure,NB</w:t>
      </w:r>
      <w:proofErr w:type="gramEnd"/>
      <w:r w:rsidRPr="00A97C96">
        <w:rPr>
          <w:rFonts w:eastAsia="Times New Roman" w:cs="v4.2.0"/>
          <w:vertAlign w:val="subscript"/>
          <w:lang w:eastAsia="en-GB"/>
        </w:rPr>
        <w:t>_Intra</w:t>
      </w:r>
      <w:proofErr w:type="spellEnd"/>
      <w:r w:rsidRPr="00A97C96">
        <w:rPr>
          <w:rFonts w:eastAsia="Times New Roman" w:cs="v4.2.0"/>
          <w:vertAlign w:val="subscript"/>
          <w:lang w:eastAsia="en-GB"/>
        </w:rPr>
        <w:t>-NC</w:t>
      </w:r>
      <w:r w:rsidRPr="00A97C96">
        <w:rPr>
          <w:rFonts w:eastAsia="Times New Roman" w:cs="v4.2.0"/>
          <w:lang w:eastAsia="en-GB"/>
        </w:rPr>
        <w:t>/2</w:t>
      </w:r>
    </w:p>
    <w:p w14:paraId="0488E4B4"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The UE shall not consider an NB-IoT neighbour cell in cell reselection if it is indicated as not allowed in the measurement control system information of the serving NB-IoT cell.</w:t>
      </w:r>
    </w:p>
    <w:p w14:paraId="12BA7BED"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A97C96">
        <w:rPr>
          <w:rFonts w:eastAsia="Times New Roman"/>
          <w:color w:val="000000"/>
          <w:lang w:eastAsia="en-GB"/>
        </w:rPr>
        <w:t>K</w:t>
      </w:r>
      <w:r w:rsidRPr="00A97C96">
        <w:rPr>
          <w:rFonts w:eastAsia="Times New Roman"/>
          <w:color w:val="000000"/>
          <w:vertAlign w:val="subscript"/>
          <w:lang w:eastAsia="en-GB"/>
        </w:rPr>
        <w:t>satellite</w:t>
      </w:r>
      <w:proofErr w:type="spellEnd"/>
      <w:r w:rsidRPr="00A97C96">
        <w:rPr>
          <w:rFonts w:eastAsia="Times New Roman" w:cs="v4.2.0"/>
          <w:lang w:eastAsia="en-GB"/>
        </w:rPr>
        <w:t>*</w:t>
      </w:r>
      <w:proofErr w:type="spellStart"/>
      <w:proofErr w:type="gramStart"/>
      <w:r w:rsidRPr="00A97C96">
        <w:rPr>
          <w:rFonts w:eastAsia="Times New Roman" w:cs="v4.2.0"/>
          <w:lang w:eastAsia="en-GB"/>
        </w:rPr>
        <w:t>T</w:t>
      </w:r>
      <w:r w:rsidRPr="00A97C96">
        <w:rPr>
          <w:rFonts w:eastAsia="Times New Roman" w:cs="v4.2.0"/>
          <w:vertAlign w:val="subscript"/>
          <w:lang w:eastAsia="en-GB"/>
        </w:rPr>
        <w:t>evaluate,NB</w:t>
      </w:r>
      <w:proofErr w:type="gramEnd"/>
      <w:r w:rsidRPr="00A97C96">
        <w:rPr>
          <w:rFonts w:eastAsia="Times New Roman" w:cs="v4.2.0"/>
          <w:vertAlign w:val="subscript"/>
          <w:lang w:eastAsia="en-GB"/>
        </w:rPr>
        <w:t>_intra</w:t>
      </w:r>
      <w:proofErr w:type="spellEnd"/>
      <w:r w:rsidRPr="00A97C96">
        <w:rPr>
          <w:rFonts w:eastAsia="Times New Roman" w:cs="v4.2.0"/>
          <w:vertAlign w:val="subscript"/>
          <w:lang w:eastAsia="en-GB"/>
        </w:rPr>
        <w:t>-NC</w:t>
      </w:r>
      <w:r w:rsidRPr="00A97C96">
        <w:rPr>
          <w:rFonts w:eastAsia="Times New Roman" w:cs="v4.2.0"/>
          <w:lang w:eastAsia="en-GB"/>
        </w:rPr>
        <w:t xml:space="preserve"> when </w:t>
      </w:r>
      <w:proofErr w:type="spellStart"/>
      <w:r w:rsidRPr="00A97C96">
        <w:rPr>
          <w:rFonts w:eastAsia="Times New Roman" w:cs="v4.2.0"/>
          <w:lang w:eastAsia="en-GB"/>
        </w:rPr>
        <w:t>T</w:t>
      </w:r>
      <w:r w:rsidRPr="00A97C96">
        <w:rPr>
          <w:rFonts w:eastAsia="Times New Roman" w:cs="v4.2.0"/>
          <w:vertAlign w:val="subscript"/>
          <w:lang w:eastAsia="en-GB"/>
        </w:rPr>
        <w:t>reselection</w:t>
      </w:r>
      <w:proofErr w:type="spellEnd"/>
      <w:r w:rsidRPr="00A97C96">
        <w:rPr>
          <w:rFonts w:eastAsia="Times New Roman" w:cs="v4.2.0"/>
          <w:lang w:eastAsia="en-GB"/>
        </w:rPr>
        <w:t xml:space="preserve"> = 0, provided that the cell is at least </w:t>
      </w:r>
      <w:proofErr w:type="spellStart"/>
      <w:r w:rsidRPr="00A97C96">
        <w:rPr>
          <w:rFonts w:eastAsia="Times New Roman" w:cs="v4.2.0" w:hint="eastAsia"/>
          <w:lang w:eastAsia="en-GB"/>
        </w:rPr>
        <w:t>X</w:t>
      </w:r>
      <w:r w:rsidRPr="00A97C96">
        <w:rPr>
          <w:rFonts w:eastAsia="Times New Roman" w:cs="v4.2.0"/>
          <w:lang w:eastAsia="en-GB"/>
        </w:rPr>
        <w:t>dB</w:t>
      </w:r>
      <w:proofErr w:type="spellEnd"/>
      <w:r w:rsidRPr="00A97C96">
        <w:rPr>
          <w:rFonts w:eastAsia="Times New Roman" w:cs="v4.2.0"/>
          <w:lang w:eastAsia="en-GB"/>
        </w:rPr>
        <w:t xml:space="preserve"> better ranked, where ‘X’ is specified in Table </w:t>
      </w:r>
      <w:r w:rsidRPr="00A97C96">
        <w:rPr>
          <w:rFonts w:eastAsia="Times New Roman" w:cs="Arial"/>
          <w:lang w:eastAsia="en-GB"/>
        </w:rPr>
        <w:t>4.6A.2.4-3</w:t>
      </w:r>
      <w:r w:rsidRPr="00A97C96">
        <w:rPr>
          <w:rFonts w:eastAsia="Times New Roman" w:cs="v4.2.0"/>
          <w:lang w:eastAsia="en-GB"/>
        </w:rPr>
        <w:t xml:space="preserve">. When evaluating cells for reselection, the side conditions for NRSRP, </w:t>
      </w:r>
      <w:r w:rsidRPr="00A97C96">
        <w:rPr>
          <w:rFonts w:eastAsia="Times New Roman"/>
          <w:lang w:eastAsia="en-GB"/>
        </w:rPr>
        <w:t xml:space="preserve">NRSRP </w:t>
      </w:r>
      <w:proofErr w:type="spellStart"/>
      <w:r w:rsidRPr="00A97C96">
        <w:rPr>
          <w:rFonts w:eastAsia="Times New Roman"/>
          <w:lang w:val="en-US" w:eastAsia="en-GB"/>
        </w:rPr>
        <w:t>Ês</w:t>
      </w:r>
      <w:proofErr w:type="spellEnd"/>
      <w:r w:rsidRPr="00A97C96">
        <w:rPr>
          <w:rFonts w:eastAsia="Times New Roman"/>
          <w:lang w:val="en-US" w:eastAsia="en-GB"/>
        </w:rPr>
        <w:t>/</w:t>
      </w:r>
      <w:proofErr w:type="spellStart"/>
      <w:r w:rsidRPr="00A97C96">
        <w:rPr>
          <w:rFonts w:eastAsia="Times New Roman"/>
          <w:lang w:val="en-US" w:eastAsia="en-GB"/>
        </w:rPr>
        <w:t>Iot</w:t>
      </w:r>
      <w:proofErr w:type="spellEnd"/>
      <w:r w:rsidRPr="00A97C96">
        <w:rPr>
          <w:rFonts w:eastAsia="Times New Roman"/>
          <w:lang w:val="en-US" w:eastAsia="en-GB"/>
        </w:rPr>
        <w:t>,</w:t>
      </w:r>
      <w:r w:rsidRPr="00A97C96">
        <w:rPr>
          <w:rFonts w:eastAsia="Times New Roman"/>
          <w:lang w:eastAsia="en-GB"/>
        </w:rPr>
        <w:t xml:space="preserve"> NSCH_RP and NSCH </w:t>
      </w:r>
      <w:proofErr w:type="spellStart"/>
      <w:r w:rsidRPr="00A97C96">
        <w:rPr>
          <w:rFonts w:eastAsia="Times New Roman"/>
          <w:lang w:val="en-US" w:eastAsia="en-GB"/>
        </w:rPr>
        <w:t>Ês</w:t>
      </w:r>
      <w:proofErr w:type="spellEnd"/>
      <w:r w:rsidRPr="00A97C96">
        <w:rPr>
          <w:rFonts w:eastAsia="Times New Roman"/>
          <w:lang w:val="en-US" w:eastAsia="en-GB"/>
        </w:rPr>
        <w:t>/</w:t>
      </w:r>
      <w:proofErr w:type="spellStart"/>
      <w:r w:rsidRPr="00A97C96">
        <w:rPr>
          <w:rFonts w:eastAsia="Times New Roman"/>
          <w:lang w:val="en-US" w:eastAsia="en-GB"/>
        </w:rPr>
        <w:t>Iot</w:t>
      </w:r>
      <w:proofErr w:type="spellEnd"/>
      <w:r w:rsidRPr="00A97C96">
        <w:rPr>
          <w:rFonts w:eastAsia="Times New Roman"/>
          <w:lang w:eastAsia="en-GB"/>
        </w:rPr>
        <w:t xml:space="preserve"> </w:t>
      </w:r>
      <w:r w:rsidRPr="00A97C96">
        <w:rPr>
          <w:rFonts w:eastAsia="Times New Roman" w:cs="v4.2.0"/>
          <w:lang w:eastAsia="en-GB"/>
        </w:rPr>
        <w:t>apply to both serving and non-serving NB-IoT intra-frequency cells.</w:t>
      </w:r>
    </w:p>
    <w:p w14:paraId="1730DEDC" w14:textId="77777777" w:rsidR="00A97C96" w:rsidRPr="00A97C96" w:rsidRDefault="00A97C96" w:rsidP="00A97C96">
      <w:pPr>
        <w:overflowPunct w:val="0"/>
        <w:autoSpaceDE w:val="0"/>
        <w:autoSpaceDN w:val="0"/>
        <w:adjustRightInd w:val="0"/>
        <w:textAlignment w:val="baseline"/>
        <w:rPr>
          <w:rFonts w:eastAsia="新細明體" w:cs="v4.2.0"/>
          <w:color w:val="000000"/>
          <w:lang w:eastAsia="zh-TW"/>
        </w:rPr>
      </w:pPr>
      <w:r w:rsidRPr="00A97C96">
        <w:rPr>
          <w:rFonts w:eastAsia="新細明體" w:cs="v4.2.0" w:hint="eastAsia"/>
          <w:color w:val="000000"/>
          <w:lang w:eastAsia="zh-TW"/>
        </w:rPr>
        <w:t>T</w:t>
      </w:r>
      <w:r w:rsidRPr="00A97C96">
        <w:rPr>
          <w:rFonts w:eastAsia="新細明體" w:cs="v4.2.0"/>
          <w:color w:val="000000"/>
          <w:lang w:eastAsia="zh-TW"/>
        </w:rPr>
        <w:t xml:space="preserve">he </w:t>
      </w:r>
      <w:proofErr w:type="spellStart"/>
      <w:r w:rsidRPr="00A97C96">
        <w:rPr>
          <w:rFonts w:eastAsia="新細明體" w:cs="v4.2.0"/>
          <w:color w:val="000000"/>
          <w:lang w:eastAsia="zh-TW"/>
        </w:rPr>
        <w:t>paraemter</w:t>
      </w:r>
      <w:proofErr w:type="spellEnd"/>
      <w:r w:rsidRPr="00A97C96">
        <w:rPr>
          <w:rFonts w:eastAsia="新細明體" w:cs="v4.2.0"/>
          <w:color w:val="000000"/>
          <w:lang w:eastAsia="zh-TW"/>
        </w:rPr>
        <w:t xml:space="preserve"> </w:t>
      </w:r>
      <w:proofErr w:type="spellStart"/>
      <w:r w:rsidRPr="00A97C96">
        <w:rPr>
          <w:rFonts w:eastAsia="Times New Roman"/>
          <w:color w:val="000000"/>
          <w:lang w:eastAsia="en-GB"/>
        </w:rPr>
        <w:t>K</w:t>
      </w:r>
      <w:r w:rsidRPr="00A97C96">
        <w:rPr>
          <w:rFonts w:eastAsia="Times New Roman"/>
          <w:color w:val="000000"/>
          <w:vertAlign w:val="subscript"/>
          <w:lang w:eastAsia="en-GB"/>
        </w:rPr>
        <w:t>satellite</w:t>
      </w:r>
      <w:proofErr w:type="spellEnd"/>
      <w:r w:rsidRPr="00A97C96">
        <w:rPr>
          <w:rFonts w:eastAsia="Times New Roman"/>
          <w:color w:val="000000"/>
          <w:lang w:eastAsia="en-GB"/>
        </w:rPr>
        <w:t xml:space="preserve"> </w:t>
      </w:r>
      <w:r w:rsidRPr="00A97C96">
        <w:rPr>
          <w:rFonts w:eastAsia="Times New Roman" w:cs="v4.2.0"/>
          <w:color w:val="000000"/>
          <w:lang w:eastAsia="en-GB"/>
        </w:rPr>
        <w:t xml:space="preserve">is the scaling factor for measurements correspond to multiple NGSO satellites. </w:t>
      </w:r>
      <w:proofErr w:type="spellStart"/>
      <w:r w:rsidRPr="00A97C96">
        <w:rPr>
          <w:rFonts w:eastAsia="Times New Roman"/>
          <w:color w:val="000000"/>
          <w:lang w:eastAsia="en-GB"/>
        </w:rPr>
        <w:t>K</w:t>
      </w:r>
      <w:r w:rsidRPr="00A97C96">
        <w:rPr>
          <w:rFonts w:eastAsia="Times New Roman"/>
          <w:color w:val="000000"/>
          <w:vertAlign w:val="subscript"/>
          <w:lang w:eastAsia="en-GB"/>
        </w:rPr>
        <w:t>satellite</w:t>
      </w:r>
      <w:proofErr w:type="spellEnd"/>
      <w:r w:rsidRPr="00A97C96">
        <w:rPr>
          <w:rFonts w:eastAsia="Times New Roman"/>
          <w:color w:val="000000"/>
          <w:vertAlign w:val="subscript"/>
          <w:lang w:eastAsia="en-GB"/>
        </w:rPr>
        <w:t xml:space="preserve"> = </w:t>
      </w:r>
      <w:r w:rsidRPr="00A97C96">
        <w:rPr>
          <w:rFonts w:eastAsia="新細明體" w:cs="v4.2.0"/>
          <w:color w:val="000000"/>
          <w:lang w:eastAsia="zh-TW"/>
        </w:rPr>
        <w:t>TBD</w:t>
      </w:r>
    </w:p>
    <w:p w14:paraId="48E25465" w14:textId="77777777" w:rsidR="00A97C96" w:rsidRPr="00A97C96" w:rsidRDefault="00A97C96" w:rsidP="00A97C96">
      <w:pPr>
        <w:overflowPunct w:val="0"/>
        <w:autoSpaceDE w:val="0"/>
        <w:autoSpaceDN w:val="0"/>
        <w:adjustRightInd w:val="0"/>
        <w:textAlignment w:val="baseline"/>
        <w:rPr>
          <w:rFonts w:eastAsia="Times New Roman" w:cs="v4.2.0"/>
          <w:lang w:eastAsia="zh-CN"/>
        </w:rPr>
      </w:pPr>
      <w:r w:rsidRPr="00A97C96">
        <w:rPr>
          <w:rFonts w:eastAsia="Times New Roman" w:cs="v4.2.0"/>
          <w:lang w:eastAsia="zh-CN"/>
        </w:rPr>
        <w:t xml:space="preserve">If </w:t>
      </w:r>
      <w:proofErr w:type="spellStart"/>
      <w:r w:rsidRPr="00A97C96">
        <w:rPr>
          <w:rFonts w:eastAsia="Times New Roman" w:cs="v4.2.0"/>
          <w:lang w:eastAsia="zh-CN"/>
        </w:rPr>
        <w:t>T</w:t>
      </w:r>
      <w:r w:rsidRPr="00A97C96">
        <w:rPr>
          <w:rFonts w:eastAsia="Times New Roman" w:cs="v4.2.0"/>
          <w:vertAlign w:val="subscript"/>
          <w:lang w:eastAsia="zh-CN"/>
        </w:rPr>
        <w:t>reselection</w:t>
      </w:r>
      <w:proofErr w:type="spellEnd"/>
      <w:r w:rsidRPr="00A97C96">
        <w:rPr>
          <w:rFonts w:eastAsia="Times New Roman" w:cs="v4.2.0"/>
          <w:lang w:eastAsia="zh-CN"/>
        </w:rPr>
        <w:t xml:space="preserve"> timer has a </w:t>
      </w:r>
      <w:proofErr w:type="spellStart"/>
      <w:proofErr w:type="gramStart"/>
      <w:r w:rsidRPr="00A97C96">
        <w:rPr>
          <w:rFonts w:eastAsia="Times New Roman" w:cs="v4.2.0"/>
          <w:lang w:eastAsia="zh-CN"/>
        </w:rPr>
        <w:t>non zero</w:t>
      </w:r>
      <w:proofErr w:type="spellEnd"/>
      <w:proofErr w:type="gramEnd"/>
      <w:r w:rsidRPr="00A97C96">
        <w:rPr>
          <w:rFonts w:eastAsia="Times New Roman" w:cs="v4.2.0"/>
          <w:lang w:eastAsia="zh-CN"/>
        </w:rPr>
        <w:t xml:space="preserve"> value and the intra-frequency cell is better ranked than the serving</w:t>
      </w:r>
      <w:r w:rsidRPr="00A97C96">
        <w:rPr>
          <w:rFonts w:eastAsia="Times New Roman"/>
          <w:lang w:eastAsia="en-GB"/>
        </w:rPr>
        <w:t xml:space="preserve"> NB-IoT</w:t>
      </w:r>
      <w:r w:rsidRPr="00A97C96">
        <w:rPr>
          <w:rFonts w:eastAsia="Times New Roman" w:cs="v4.2.0"/>
          <w:lang w:eastAsia="zh-CN"/>
        </w:rPr>
        <w:t xml:space="preserve"> cell, the UE shall evaluate this intra-frequency cell for the </w:t>
      </w:r>
      <w:proofErr w:type="spellStart"/>
      <w:r w:rsidRPr="00A97C96">
        <w:rPr>
          <w:rFonts w:eastAsia="Times New Roman" w:cs="v4.2.0"/>
          <w:lang w:eastAsia="zh-CN"/>
        </w:rPr>
        <w:t>T</w:t>
      </w:r>
      <w:r w:rsidRPr="00A97C96">
        <w:rPr>
          <w:rFonts w:eastAsia="Times New Roman" w:cs="v4.2.0"/>
          <w:vertAlign w:val="subscript"/>
          <w:lang w:eastAsia="zh-CN"/>
        </w:rPr>
        <w:t>reselection</w:t>
      </w:r>
      <w:proofErr w:type="spellEnd"/>
      <w:r w:rsidRPr="00A97C96">
        <w:rPr>
          <w:rFonts w:eastAsia="Times New Roman" w:cs="v4.2.0"/>
          <w:lang w:eastAsia="zh-CN"/>
        </w:rPr>
        <w:t xml:space="preserve"> time. If this cell remains better ranked within this duration, then the UE shall reselect that cell.</w:t>
      </w:r>
    </w:p>
    <w:p w14:paraId="2DCC828E"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cs="v4.2.0"/>
          <w:lang w:eastAsia="zh-CN"/>
        </w:rPr>
        <w:t xml:space="preserve">For UE not configured with </w:t>
      </w:r>
      <w:proofErr w:type="spellStart"/>
      <w:r w:rsidRPr="00A97C96">
        <w:rPr>
          <w:rFonts w:eastAsia="Times New Roman" w:cs="v4.2.0"/>
          <w:lang w:eastAsia="zh-CN"/>
        </w:rPr>
        <w:t>eDRX_IDLE</w:t>
      </w:r>
      <w:proofErr w:type="spellEnd"/>
      <w:r w:rsidRPr="00A97C96">
        <w:rPr>
          <w:rFonts w:eastAsia="Times New Roman" w:cs="v4.2.0"/>
          <w:lang w:eastAsia="zh-CN"/>
        </w:rPr>
        <w:t xml:space="preserve"> cycle, </w:t>
      </w:r>
      <w:proofErr w:type="spellStart"/>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_Intra_NC</w:t>
      </w:r>
      <w:proofErr w:type="spellEnd"/>
      <w:r w:rsidRPr="00A97C96">
        <w:rPr>
          <w:rFonts w:eastAsia="Times New Roman"/>
          <w:vertAlign w:val="subscript"/>
          <w:lang w:eastAsia="en-GB"/>
        </w:rPr>
        <w:t>,</w:t>
      </w:r>
      <w:r w:rsidRPr="00A97C96">
        <w:rPr>
          <w:rFonts w:eastAsia="Times New Roman"/>
          <w:lang w:eastAsia="en-GB"/>
        </w:rPr>
        <w:t xml:space="preserve"> </w:t>
      </w:r>
      <w:proofErr w:type="spellStart"/>
      <w:r w:rsidRPr="00A97C96">
        <w:rPr>
          <w:rFonts w:eastAsia="Times New Roman"/>
          <w:lang w:eastAsia="en-GB"/>
        </w:rPr>
        <w:t>T</w:t>
      </w:r>
      <w:r w:rsidRPr="00A97C96">
        <w:rPr>
          <w:rFonts w:eastAsia="Times New Roman"/>
          <w:vertAlign w:val="subscript"/>
          <w:lang w:eastAsia="en-GB"/>
        </w:rPr>
        <w:t>measure,NB_Intra_NC</w:t>
      </w:r>
      <w:proofErr w:type="spellEnd"/>
      <w:r w:rsidRPr="00A97C96">
        <w:rPr>
          <w:rFonts w:eastAsia="Times New Roman"/>
          <w:lang w:eastAsia="en-GB"/>
        </w:rPr>
        <w:t xml:space="preserve"> and </w:t>
      </w:r>
      <w:proofErr w:type="spellStart"/>
      <w:r w:rsidRPr="00A97C96">
        <w:rPr>
          <w:rFonts w:eastAsia="Times New Roman"/>
          <w:lang w:eastAsia="en-GB"/>
        </w:rPr>
        <w:t>T</w:t>
      </w:r>
      <w:r w:rsidRPr="00A97C96">
        <w:rPr>
          <w:rFonts w:eastAsia="Times New Roman"/>
          <w:vertAlign w:val="subscript"/>
          <w:lang w:eastAsia="en-GB"/>
        </w:rPr>
        <w:t>evaluate</w:t>
      </w:r>
      <w:proofErr w:type="spellEnd"/>
      <w:r w:rsidRPr="00A97C96">
        <w:rPr>
          <w:rFonts w:eastAsia="Times New Roman"/>
          <w:vertAlign w:val="subscript"/>
          <w:lang w:eastAsia="en-GB"/>
        </w:rPr>
        <w:t xml:space="preserve">, </w:t>
      </w:r>
      <w:proofErr w:type="spellStart"/>
      <w:r w:rsidRPr="00A97C96">
        <w:rPr>
          <w:rFonts w:eastAsia="Times New Roman"/>
          <w:vertAlign w:val="subscript"/>
          <w:lang w:eastAsia="en-GB"/>
        </w:rPr>
        <w:t>NB_intra_NC</w:t>
      </w:r>
      <w:proofErr w:type="spellEnd"/>
      <w:r w:rsidRPr="00A97C96">
        <w:rPr>
          <w:rFonts w:eastAsia="Times New Roman" w:cs="v4.2.0"/>
          <w:lang w:eastAsia="zh-CN"/>
        </w:rPr>
        <w:t xml:space="preserve"> are specified in Table 4.6A.2.2-1. For UE configured with </w:t>
      </w:r>
      <w:proofErr w:type="spellStart"/>
      <w:r w:rsidRPr="00A97C96">
        <w:rPr>
          <w:rFonts w:eastAsia="Times New Roman" w:cs="v4.2.0"/>
          <w:lang w:eastAsia="zh-CN"/>
        </w:rPr>
        <w:t>eDRX_IDLE</w:t>
      </w:r>
      <w:proofErr w:type="spellEnd"/>
      <w:r w:rsidRPr="00A97C96">
        <w:rPr>
          <w:rFonts w:eastAsia="Times New Roman" w:cs="v4.2.0"/>
          <w:lang w:eastAsia="zh-CN"/>
        </w:rPr>
        <w:t xml:space="preserve"> cycle, </w:t>
      </w:r>
      <w:proofErr w:type="spellStart"/>
      <w:r w:rsidRPr="00A97C96">
        <w:rPr>
          <w:rFonts w:eastAsia="Times New Roman"/>
          <w:lang w:eastAsia="en-GB"/>
        </w:rPr>
        <w:t>T</w:t>
      </w:r>
      <w:r w:rsidRPr="00A97C96">
        <w:rPr>
          <w:rFonts w:eastAsia="Times New Roman"/>
          <w:vertAlign w:val="subscript"/>
          <w:lang w:eastAsia="en-GB"/>
        </w:rPr>
        <w:t>detect,NB_Intra</w:t>
      </w:r>
      <w:proofErr w:type="spellEnd"/>
      <w:r w:rsidRPr="00A97C96" w:rsidDel="00D078D2">
        <w:rPr>
          <w:rFonts w:eastAsia="Times New Roman"/>
          <w:vertAlign w:val="subscript"/>
          <w:lang w:eastAsia="en-GB"/>
        </w:rPr>
        <w:t xml:space="preserve"> </w:t>
      </w:r>
      <w:r w:rsidRPr="00A97C96">
        <w:rPr>
          <w:rFonts w:eastAsia="Times New Roman"/>
          <w:vertAlign w:val="subscript"/>
          <w:lang w:eastAsia="en-GB"/>
        </w:rPr>
        <w:t>-NC,</w:t>
      </w:r>
      <w:r w:rsidRPr="00A97C96">
        <w:rPr>
          <w:rFonts w:eastAsia="Times New Roman"/>
          <w:lang w:eastAsia="en-GB"/>
        </w:rPr>
        <w:t xml:space="preserve"> </w:t>
      </w:r>
      <w:proofErr w:type="spellStart"/>
      <w:r w:rsidRPr="00A97C96">
        <w:rPr>
          <w:rFonts w:eastAsia="Times New Roman"/>
          <w:lang w:eastAsia="en-GB"/>
        </w:rPr>
        <w:t>T</w:t>
      </w:r>
      <w:r w:rsidRPr="00A97C96">
        <w:rPr>
          <w:rFonts w:eastAsia="Times New Roman"/>
          <w:vertAlign w:val="subscript"/>
          <w:lang w:eastAsia="en-GB"/>
        </w:rPr>
        <w:t>measure,NB_Intra_NC</w:t>
      </w:r>
      <w:proofErr w:type="spellEnd"/>
      <w:r w:rsidRPr="00A97C96">
        <w:rPr>
          <w:rFonts w:eastAsia="Times New Roman"/>
          <w:lang w:eastAsia="en-GB"/>
        </w:rPr>
        <w:t xml:space="preserve"> and </w:t>
      </w:r>
      <w:proofErr w:type="spellStart"/>
      <w:r w:rsidRPr="00A97C96">
        <w:rPr>
          <w:rFonts w:eastAsia="Times New Roman"/>
          <w:lang w:eastAsia="en-GB"/>
        </w:rPr>
        <w:t>T</w:t>
      </w:r>
      <w:r w:rsidRPr="00A97C96">
        <w:rPr>
          <w:rFonts w:eastAsia="Times New Roman"/>
          <w:vertAlign w:val="subscript"/>
          <w:lang w:eastAsia="en-GB"/>
        </w:rPr>
        <w:t>evaluate</w:t>
      </w:r>
      <w:proofErr w:type="spellEnd"/>
      <w:r w:rsidRPr="00A97C96">
        <w:rPr>
          <w:rFonts w:eastAsia="Times New Roman"/>
          <w:vertAlign w:val="subscript"/>
          <w:lang w:eastAsia="en-GB"/>
        </w:rPr>
        <w:t xml:space="preserve">, </w:t>
      </w:r>
      <w:proofErr w:type="spellStart"/>
      <w:r w:rsidRPr="00A97C96">
        <w:rPr>
          <w:rFonts w:eastAsia="Times New Roman"/>
          <w:vertAlign w:val="subscript"/>
          <w:lang w:eastAsia="en-GB"/>
        </w:rPr>
        <w:t>NB_intra</w:t>
      </w:r>
      <w:proofErr w:type="spellEnd"/>
      <w:r w:rsidRPr="00A97C96">
        <w:rPr>
          <w:rFonts w:eastAsia="Times New Roman"/>
          <w:vertAlign w:val="subscript"/>
          <w:lang w:eastAsia="en-GB"/>
        </w:rPr>
        <w:t>-NC</w:t>
      </w:r>
      <w:r w:rsidRPr="00A97C96">
        <w:rPr>
          <w:rFonts w:eastAsia="Times New Roman" w:cs="v4.2.0"/>
          <w:lang w:eastAsia="zh-CN"/>
        </w:rPr>
        <w:t xml:space="preserve"> are specified in Table 4.6A.2.2-2, where the requirements apply provided that the serving</w:t>
      </w:r>
      <w:r w:rsidRPr="00A97C96">
        <w:rPr>
          <w:rFonts w:eastAsia="Times New Roman"/>
          <w:lang w:eastAsia="en-GB"/>
        </w:rPr>
        <w:t xml:space="preserve"> NB-IoT</w:t>
      </w:r>
      <w:r w:rsidRPr="00A97C96">
        <w:rPr>
          <w:rFonts w:eastAsia="Times New Roman" w:cs="v4.2.0"/>
          <w:lang w:eastAsia="zh-CN"/>
        </w:rPr>
        <w:t xml:space="preserve"> cell is </w:t>
      </w:r>
      <w:r w:rsidRPr="00A97C96">
        <w:rPr>
          <w:rFonts w:eastAsia="Times New Roman" w:cs="v4.2.0"/>
          <w:lang w:eastAsia="en-GB"/>
        </w:rPr>
        <w:t xml:space="preserve">configured </w:t>
      </w:r>
      <w:r w:rsidRPr="00A97C96">
        <w:rPr>
          <w:rFonts w:eastAsia="Times New Roman" w:cs="v4.2.0"/>
          <w:lang w:eastAsia="en-GB"/>
        </w:rPr>
        <w:lastRenderedPageBreak/>
        <w:t xml:space="preserve">with </w:t>
      </w:r>
      <w:proofErr w:type="spellStart"/>
      <w:r w:rsidRPr="00A97C96">
        <w:rPr>
          <w:rFonts w:eastAsia="Times New Roman" w:cs="v4.2.0"/>
          <w:lang w:eastAsia="en-GB"/>
        </w:rPr>
        <w:t>eDRX_IDLE</w:t>
      </w:r>
      <w:proofErr w:type="spellEnd"/>
      <w:r w:rsidRPr="00A97C96">
        <w:rPr>
          <w:rFonts w:eastAsia="Times New Roman" w:cs="v4.2.0"/>
          <w:lang w:eastAsia="en-GB"/>
        </w:rPr>
        <w:t xml:space="preserve"> and is </w:t>
      </w:r>
      <w:r w:rsidRPr="00A97C96">
        <w:rPr>
          <w:rFonts w:eastAsia="Times New Roman" w:cs="v4.2.0"/>
          <w:lang w:eastAsia="zh-CN"/>
        </w:rPr>
        <w:t xml:space="preserve">the same in all PTWs during any of </w:t>
      </w:r>
      <w:proofErr w:type="spellStart"/>
      <w:r w:rsidRPr="00A97C96">
        <w:rPr>
          <w:rFonts w:eastAsia="Times New Roman"/>
          <w:lang w:eastAsia="en-GB"/>
        </w:rPr>
        <w:t>T</w:t>
      </w:r>
      <w:r w:rsidRPr="00A97C96">
        <w:rPr>
          <w:rFonts w:eastAsia="Times New Roman"/>
          <w:vertAlign w:val="subscript"/>
          <w:lang w:eastAsia="en-GB"/>
        </w:rPr>
        <w:t>detect,NB_Intra_NC</w:t>
      </w:r>
      <w:proofErr w:type="spellEnd"/>
      <w:r w:rsidRPr="00A97C96">
        <w:rPr>
          <w:rFonts w:eastAsia="Times New Roman"/>
          <w:vertAlign w:val="subscript"/>
          <w:lang w:eastAsia="en-GB"/>
        </w:rPr>
        <w:t>,</w:t>
      </w:r>
      <w:r w:rsidRPr="00A97C96">
        <w:rPr>
          <w:rFonts w:eastAsia="Times New Roman"/>
          <w:lang w:eastAsia="en-GB"/>
        </w:rPr>
        <w:t xml:space="preserve"> </w:t>
      </w:r>
      <w:proofErr w:type="spellStart"/>
      <w:r w:rsidRPr="00A97C96">
        <w:rPr>
          <w:rFonts w:eastAsia="Times New Roman"/>
          <w:lang w:eastAsia="en-GB"/>
        </w:rPr>
        <w:t>T</w:t>
      </w:r>
      <w:r w:rsidRPr="00A97C96">
        <w:rPr>
          <w:rFonts w:eastAsia="Times New Roman"/>
          <w:vertAlign w:val="subscript"/>
          <w:lang w:eastAsia="en-GB"/>
        </w:rPr>
        <w:t>measure,NB_Intra_NC</w:t>
      </w:r>
      <w:proofErr w:type="spellEnd"/>
      <w:r w:rsidRPr="00A97C96">
        <w:rPr>
          <w:rFonts w:eastAsia="Times New Roman"/>
          <w:lang w:eastAsia="en-GB"/>
        </w:rPr>
        <w:t xml:space="preserve"> and </w:t>
      </w:r>
      <w:proofErr w:type="spellStart"/>
      <w:r w:rsidRPr="00A97C96">
        <w:rPr>
          <w:rFonts w:eastAsia="Times New Roman"/>
          <w:lang w:eastAsia="en-GB"/>
        </w:rPr>
        <w:t>T</w:t>
      </w:r>
      <w:r w:rsidRPr="00A97C96">
        <w:rPr>
          <w:rFonts w:eastAsia="Times New Roman"/>
          <w:vertAlign w:val="subscript"/>
          <w:lang w:eastAsia="en-GB"/>
        </w:rPr>
        <w:t>evaluate</w:t>
      </w:r>
      <w:proofErr w:type="spellEnd"/>
      <w:r w:rsidRPr="00A97C96">
        <w:rPr>
          <w:rFonts w:eastAsia="Times New Roman"/>
          <w:vertAlign w:val="subscript"/>
          <w:lang w:eastAsia="en-GB"/>
        </w:rPr>
        <w:t xml:space="preserve">, </w:t>
      </w:r>
      <w:proofErr w:type="spellStart"/>
      <w:r w:rsidRPr="00A97C96">
        <w:rPr>
          <w:rFonts w:eastAsia="Times New Roman"/>
          <w:vertAlign w:val="subscript"/>
          <w:lang w:eastAsia="en-GB"/>
        </w:rPr>
        <w:t>NB_intra_NC</w:t>
      </w:r>
      <w:proofErr w:type="spellEnd"/>
      <w:r w:rsidRPr="00A97C96">
        <w:rPr>
          <w:rFonts w:eastAsia="Times New Roman"/>
          <w:lang w:eastAsia="en-GB"/>
        </w:rPr>
        <w:t xml:space="preserve"> when multiple PTWs are used.</w:t>
      </w:r>
    </w:p>
    <w:p w14:paraId="19B94F97"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t xml:space="preserve">If the UE is configured with </w:t>
      </w:r>
      <w:r w:rsidRPr="00A97C96">
        <w:rPr>
          <w:rFonts w:eastAsia="Times New Roman"/>
          <w:lang w:val="en-US" w:eastAsia="en-GB"/>
        </w:rPr>
        <w:t>‘</w:t>
      </w:r>
      <w:r w:rsidRPr="00A97C96">
        <w:rPr>
          <w:rFonts w:eastAsia="Times New Roman"/>
          <w:i/>
          <w:iCs/>
          <w:lang w:val="en-US" w:eastAsia="en-GB"/>
        </w:rPr>
        <w:t>t-Service-r17</w:t>
      </w:r>
      <w:r w:rsidRPr="00A97C96">
        <w:rPr>
          <w:rFonts w:eastAsia="Times New Roman"/>
          <w:lang w:val="en-US" w:eastAsia="en-GB"/>
        </w:rPr>
        <w:t>’ [2] in the serving cell</w:t>
      </w:r>
      <w:r w:rsidRPr="00A97C96">
        <w:rPr>
          <w:rFonts w:eastAsia="Times New Roman" w:cs="v4.2.0"/>
          <w:lang w:eastAsia="en-GB"/>
        </w:rPr>
        <w:t xml:space="preserve"> and </w:t>
      </w:r>
      <w:proofErr w:type="spellStart"/>
      <w:r w:rsidRPr="00A97C96">
        <w:rPr>
          <w:rFonts w:eastAsia="Times New Roman" w:cs="v4.2.0"/>
          <w:lang w:eastAsia="en-GB"/>
        </w:rPr>
        <w:t>eDRX_IDLE</w:t>
      </w:r>
      <w:proofErr w:type="spellEnd"/>
      <w:r w:rsidRPr="00A97C96">
        <w:rPr>
          <w:rFonts w:eastAsia="Times New Roman" w:cs="v4.2.0"/>
          <w:lang w:eastAsia="en-GB"/>
        </w:rPr>
        <w:t xml:space="preserve">, then the UE shall meet the requirements defined for DRX cycle length of [2.56] s for </w:t>
      </w:r>
      <w:proofErr w:type="spellStart"/>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_Intra_NC</w:t>
      </w:r>
      <w:proofErr w:type="spellEnd"/>
      <w:r w:rsidRPr="00A97C96">
        <w:rPr>
          <w:rFonts w:eastAsia="Times New Roman"/>
          <w:vertAlign w:val="subscript"/>
          <w:lang w:eastAsia="en-GB"/>
        </w:rPr>
        <w:t>,</w:t>
      </w:r>
      <w:r w:rsidRPr="00A97C96">
        <w:rPr>
          <w:rFonts w:eastAsia="Times New Roman"/>
          <w:lang w:eastAsia="en-GB"/>
        </w:rPr>
        <w:t xml:space="preserve"> </w:t>
      </w:r>
      <w:proofErr w:type="spellStart"/>
      <w:r w:rsidRPr="00A97C96">
        <w:rPr>
          <w:rFonts w:eastAsia="Times New Roman"/>
          <w:lang w:eastAsia="en-GB"/>
        </w:rPr>
        <w:t>T</w:t>
      </w:r>
      <w:r w:rsidRPr="00A97C96">
        <w:rPr>
          <w:rFonts w:eastAsia="Times New Roman"/>
          <w:vertAlign w:val="subscript"/>
          <w:lang w:eastAsia="en-GB"/>
        </w:rPr>
        <w:t>measure,NB_Intra_NC</w:t>
      </w:r>
      <w:proofErr w:type="spellEnd"/>
      <w:r w:rsidRPr="00A97C96">
        <w:rPr>
          <w:rFonts w:eastAsia="Times New Roman"/>
          <w:lang w:eastAsia="en-GB"/>
        </w:rPr>
        <w:t xml:space="preserve"> and </w:t>
      </w:r>
      <w:proofErr w:type="spellStart"/>
      <w:r w:rsidRPr="00A97C96">
        <w:rPr>
          <w:rFonts w:eastAsia="Times New Roman"/>
          <w:lang w:eastAsia="en-GB"/>
        </w:rPr>
        <w:t>T</w:t>
      </w:r>
      <w:r w:rsidRPr="00A97C96">
        <w:rPr>
          <w:rFonts w:eastAsia="Times New Roman"/>
          <w:vertAlign w:val="subscript"/>
          <w:lang w:eastAsia="en-GB"/>
        </w:rPr>
        <w:t>evaluate</w:t>
      </w:r>
      <w:proofErr w:type="spellEnd"/>
      <w:r w:rsidRPr="00A97C96">
        <w:rPr>
          <w:rFonts w:eastAsia="Times New Roman"/>
          <w:vertAlign w:val="subscript"/>
          <w:lang w:eastAsia="en-GB"/>
        </w:rPr>
        <w:t xml:space="preserve">, </w:t>
      </w:r>
      <w:proofErr w:type="spellStart"/>
      <w:r w:rsidRPr="00A97C96">
        <w:rPr>
          <w:rFonts w:eastAsia="Times New Roman"/>
          <w:vertAlign w:val="subscript"/>
          <w:lang w:eastAsia="en-GB"/>
        </w:rPr>
        <w:t>NB_intra_NC</w:t>
      </w:r>
      <w:proofErr w:type="spellEnd"/>
      <w:r w:rsidRPr="00A97C96">
        <w:rPr>
          <w:rFonts w:eastAsia="Times New Roman"/>
          <w:lang w:eastAsia="en-GB"/>
        </w:rPr>
        <w:t xml:space="preserve"> </w:t>
      </w:r>
      <w:r w:rsidRPr="00A97C96">
        <w:rPr>
          <w:rFonts w:eastAsia="Times New Roman" w:cs="v4.2.0"/>
          <w:lang w:eastAsia="zh-CN"/>
        </w:rPr>
        <w:t xml:space="preserve">are specified in Table 4.6A.2.2-1 </w:t>
      </w:r>
      <w:r w:rsidRPr="00A97C96">
        <w:rPr>
          <w:rFonts w:eastAsia="Times New Roman" w:cs="v4.2.0"/>
          <w:snapToGrid w:val="0"/>
          <w:lang w:eastAsia="en-GB"/>
        </w:rPr>
        <w:t xml:space="preserve">starting from at least [K] before </w:t>
      </w:r>
      <w:r w:rsidRPr="00A97C96">
        <w:rPr>
          <w:rFonts w:eastAsia="Times New Roman"/>
          <w:lang w:val="en-US" w:eastAsia="en-GB"/>
        </w:rPr>
        <w:t>‘</w:t>
      </w:r>
      <w:r w:rsidRPr="00A97C96">
        <w:rPr>
          <w:rFonts w:eastAsia="Times New Roman"/>
          <w:i/>
          <w:iCs/>
          <w:lang w:val="en-US" w:eastAsia="en-GB"/>
        </w:rPr>
        <w:t>t-Service-r17</w:t>
      </w:r>
      <w:r w:rsidRPr="00A97C96">
        <w:rPr>
          <w:rFonts w:eastAsia="Times New Roman"/>
          <w:lang w:val="en-US" w:eastAsia="en-GB"/>
        </w:rPr>
        <w:t>’.</w:t>
      </w:r>
    </w:p>
    <w:p w14:paraId="752F0AB3" w14:textId="77777777" w:rsidR="00A97C96" w:rsidRPr="00A97C96" w:rsidRDefault="00A97C96" w:rsidP="00A97C96">
      <w:pPr>
        <w:overflowPunct w:val="0"/>
        <w:autoSpaceDE w:val="0"/>
        <w:autoSpaceDN w:val="0"/>
        <w:adjustRightInd w:val="0"/>
        <w:textAlignment w:val="baseline"/>
        <w:rPr>
          <w:rFonts w:eastAsia="Times New Roman" w:cs="v4.2.0"/>
          <w:lang w:eastAsia="zh-CN"/>
        </w:rPr>
      </w:pPr>
    </w:p>
    <w:p w14:paraId="28BA73BC"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lang w:eastAsia="en-GB"/>
        </w:rPr>
        <w:t>Table 4.6A.2.2-</w:t>
      </w:r>
      <w:proofErr w:type="gramStart"/>
      <w:r w:rsidRPr="00A97C96">
        <w:rPr>
          <w:rFonts w:ascii="Arial" w:eastAsia="Times New Roman" w:hAnsi="Arial"/>
          <w:b/>
          <w:lang w:eastAsia="en-GB"/>
        </w:rPr>
        <w:t>1 :</w:t>
      </w:r>
      <w:proofErr w:type="gramEnd"/>
      <w:r w:rsidRPr="00A97C96">
        <w:rPr>
          <w:rFonts w:ascii="Arial" w:eastAsia="Times New Roman" w:hAnsi="Arial"/>
          <w:b/>
          <w:lang w:eastAsia="en-GB"/>
        </w:rPr>
        <w:t xml:space="preserve"> </w:t>
      </w:r>
      <w:proofErr w:type="spellStart"/>
      <w:r w:rsidRPr="00A97C96">
        <w:rPr>
          <w:rFonts w:ascii="Arial" w:eastAsia="Times New Roman" w:hAnsi="Arial"/>
          <w:b/>
          <w:lang w:eastAsia="en-GB"/>
        </w:rPr>
        <w:t>T</w:t>
      </w:r>
      <w:r w:rsidRPr="00A97C96">
        <w:rPr>
          <w:rFonts w:ascii="Arial" w:eastAsia="Times New Roman" w:hAnsi="Arial"/>
          <w:b/>
          <w:vertAlign w:val="subscript"/>
          <w:lang w:eastAsia="en-GB"/>
        </w:rPr>
        <w:t>detect,NB_Intra</w:t>
      </w:r>
      <w:proofErr w:type="spellEnd"/>
      <w:r w:rsidRPr="00A97C96">
        <w:rPr>
          <w:rFonts w:ascii="Arial" w:eastAsia="Times New Roman" w:hAnsi="Arial"/>
          <w:b/>
          <w:vertAlign w:val="subscript"/>
          <w:lang w:eastAsia="en-GB"/>
        </w:rPr>
        <w:t xml:space="preserve"> -NC,</w:t>
      </w:r>
      <w:r w:rsidRPr="00A97C96">
        <w:rPr>
          <w:rFonts w:ascii="Arial" w:eastAsia="Times New Roman" w:hAnsi="Arial"/>
          <w:b/>
          <w:lang w:eastAsia="en-GB"/>
        </w:rPr>
        <w:t xml:space="preserve"> </w:t>
      </w:r>
      <w:proofErr w:type="spellStart"/>
      <w:r w:rsidRPr="00A97C96">
        <w:rPr>
          <w:rFonts w:ascii="Arial" w:eastAsia="Times New Roman" w:hAnsi="Arial"/>
          <w:b/>
          <w:lang w:eastAsia="en-GB"/>
        </w:rPr>
        <w:t>T</w:t>
      </w:r>
      <w:r w:rsidRPr="00A97C96">
        <w:rPr>
          <w:rFonts w:ascii="Arial" w:eastAsia="Times New Roman" w:hAnsi="Arial"/>
          <w:b/>
          <w:vertAlign w:val="subscript"/>
          <w:lang w:eastAsia="en-GB"/>
        </w:rPr>
        <w:t>measure,NB_Intra</w:t>
      </w:r>
      <w:proofErr w:type="spellEnd"/>
      <w:r w:rsidRPr="00A97C96">
        <w:rPr>
          <w:rFonts w:ascii="Arial" w:eastAsia="Times New Roman" w:hAnsi="Arial"/>
          <w:b/>
          <w:vertAlign w:val="subscript"/>
          <w:lang w:eastAsia="en-GB"/>
        </w:rPr>
        <w:t xml:space="preserve"> -NC</w:t>
      </w:r>
      <w:r w:rsidRPr="00A97C96">
        <w:rPr>
          <w:rFonts w:ascii="Arial" w:eastAsia="Times New Roman" w:hAnsi="Arial"/>
          <w:b/>
          <w:lang w:eastAsia="en-GB"/>
        </w:rPr>
        <w:t xml:space="preserve"> </w:t>
      </w:r>
      <w:r w:rsidRPr="00A97C96">
        <w:rPr>
          <w:rFonts w:eastAsia="Times New Roman" w:cs="v4.2.0"/>
          <w:b/>
          <w:lang w:eastAsia="zh-CN"/>
        </w:rPr>
        <w:t>and</w:t>
      </w:r>
      <w:r w:rsidRPr="00A97C96">
        <w:rPr>
          <w:rFonts w:ascii="Arial" w:eastAsia="Times New Roman" w:hAnsi="Arial"/>
          <w:b/>
          <w:lang w:eastAsia="en-GB"/>
        </w:rPr>
        <w:t xml:space="preserve"> </w:t>
      </w:r>
      <w:proofErr w:type="spellStart"/>
      <w:r w:rsidRPr="00A97C96">
        <w:rPr>
          <w:rFonts w:ascii="Arial" w:eastAsia="Times New Roman" w:hAnsi="Arial"/>
          <w:b/>
          <w:lang w:eastAsia="en-GB"/>
        </w:rPr>
        <w:t>T</w:t>
      </w:r>
      <w:r w:rsidRPr="00A97C96">
        <w:rPr>
          <w:rFonts w:ascii="Arial" w:eastAsia="Times New Roman" w:hAnsi="Arial"/>
          <w:b/>
          <w:vertAlign w:val="subscript"/>
          <w:lang w:eastAsia="en-GB"/>
        </w:rPr>
        <w:t>evaluate</w:t>
      </w:r>
      <w:proofErr w:type="spellEnd"/>
      <w:r w:rsidRPr="00A97C96">
        <w:rPr>
          <w:rFonts w:ascii="Arial" w:eastAsia="Times New Roman" w:hAnsi="Arial"/>
          <w:b/>
          <w:vertAlign w:val="subscript"/>
          <w:lang w:eastAsia="en-GB"/>
        </w:rPr>
        <w:t xml:space="preserve">, </w:t>
      </w:r>
      <w:proofErr w:type="spellStart"/>
      <w:r w:rsidRPr="00A97C96">
        <w:rPr>
          <w:rFonts w:ascii="Arial" w:eastAsia="Times New Roman" w:hAnsi="Arial"/>
          <w:b/>
          <w:vertAlign w:val="subscript"/>
          <w:lang w:eastAsia="en-GB"/>
        </w:rPr>
        <w:t>NB_intra</w:t>
      </w:r>
      <w:proofErr w:type="spellEnd"/>
      <w:r w:rsidRPr="00A97C96">
        <w:rPr>
          <w:rFonts w:ascii="Arial" w:eastAsia="Times New Roman" w:hAnsi="Arial"/>
          <w:b/>
          <w:vertAlign w:val="subscript"/>
          <w:lang w:eastAsia="en-GB"/>
        </w:rPr>
        <w:t xml:space="preserve"> -NC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A97C96" w:rsidRPr="00A97C96" w14:paraId="29FD14B8" w14:textId="77777777" w:rsidTr="001619EA">
        <w:trPr>
          <w:cantSplit/>
          <w:jc w:val="center"/>
        </w:trPr>
        <w:tc>
          <w:tcPr>
            <w:tcW w:w="1470" w:type="pct"/>
          </w:tcPr>
          <w:p w14:paraId="13F6ACC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DRX cycle length [s]</w:t>
            </w:r>
          </w:p>
        </w:tc>
        <w:tc>
          <w:tcPr>
            <w:tcW w:w="1112" w:type="pct"/>
          </w:tcPr>
          <w:p w14:paraId="794EC14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detect,NB</w:t>
            </w:r>
            <w:proofErr w:type="gramEnd"/>
            <w:r w:rsidRPr="00A97C96">
              <w:rPr>
                <w:rFonts w:ascii="Arial" w:eastAsia="Times New Roman" w:hAnsi="Arial" w:cs="Arial"/>
                <w:b/>
                <w:sz w:val="18"/>
                <w:vertAlign w:val="subscript"/>
                <w:lang w:eastAsia="en-GB"/>
              </w:rPr>
              <w:t>_Intra_NC</w:t>
            </w:r>
            <w:proofErr w:type="spellEnd"/>
            <w:r w:rsidRPr="00A97C96">
              <w:rPr>
                <w:rFonts w:ascii="Arial" w:eastAsia="Times New Roman" w:hAnsi="Arial" w:cs="Arial"/>
                <w:b/>
                <w:sz w:val="18"/>
                <w:lang w:eastAsia="en-GB"/>
              </w:rPr>
              <w:t xml:space="preserve"> [s] (number of DRX cycles)</w:t>
            </w:r>
          </w:p>
        </w:tc>
        <w:tc>
          <w:tcPr>
            <w:tcW w:w="1197" w:type="pct"/>
          </w:tcPr>
          <w:p w14:paraId="5D58C39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measure,NB</w:t>
            </w:r>
            <w:proofErr w:type="gramEnd"/>
            <w:r w:rsidRPr="00A97C96">
              <w:rPr>
                <w:rFonts w:ascii="Arial" w:eastAsia="Times New Roman" w:hAnsi="Arial" w:cs="Arial"/>
                <w:b/>
                <w:sz w:val="18"/>
                <w:vertAlign w:val="subscript"/>
                <w:lang w:eastAsia="en-GB"/>
              </w:rPr>
              <w:t>_Intra_NB_NC</w:t>
            </w:r>
            <w:proofErr w:type="spellEnd"/>
            <w:r w:rsidRPr="00A97C96">
              <w:rPr>
                <w:rFonts w:ascii="Arial" w:eastAsia="Times New Roman" w:hAnsi="Arial" w:cs="Arial"/>
                <w:b/>
                <w:sz w:val="18"/>
                <w:lang w:eastAsia="en-GB"/>
              </w:rPr>
              <w:t xml:space="preserve"> [s] (number of DRX cycles)</w:t>
            </w:r>
          </w:p>
        </w:tc>
        <w:tc>
          <w:tcPr>
            <w:tcW w:w="1221" w:type="pct"/>
          </w:tcPr>
          <w:p w14:paraId="31543DC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evaluate,NB</w:t>
            </w:r>
            <w:proofErr w:type="gramEnd"/>
            <w:r w:rsidRPr="00A97C96">
              <w:rPr>
                <w:rFonts w:ascii="Arial" w:eastAsia="Times New Roman" w:hAnsi="Arial" w:cs="Arial"/>
                <w:b/>
                <w:sz w:val="18"/>
                <w:vertAlign w:val="subscript"/>
                <w:lang w:eastAsia="en-GB"/>
              </w:rPr>
              <w:t>_intra_NB_NC</w:t>
            </w:r>
            <w:proofErr w:type="spellEnd"/>
          </w:p>
          <w:p w14:paraId="07D24DB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[s] (number of DRX cycles)</w:t>
            </w:r>
          </w:p>
        </w:tc>
      </w:tr>
      <w:tr w:rsidR="00A97C96" w:rsidRPr="00A97C96" w14:paraId="360D8B5A" w14:textId="77777777" w:rsidTr="001619EA">
        <w:trPr>
          <w:cantSplit/>
          <w:jc w:val="center"/>
        </w:trPr>
        <w:tc>
          <w:tcPr>
            <w:tcW w:w="1470" w:type="pct"/>
          </w:tcPr>
          <w:p w14:paraId="6D108E2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hint="eastAsia"/>
                <w:sz w:val="18"/>
                <w:lang w:eastAsia="en-GB"/>
              </w:rPr>
              <w:t>0.32</w:t>
            </w:r>
          </w:p>
        </w:tc>
        <w:tc>
          <w:tcPr>
            <w:tcW w:w="1112" w:type="pct"/>
          </w:tcPr>
          <w:p w14:paraId="2F29D6D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sz w:val="18"/>
                <w:lang w:eastAsia="en-GB"/>
              </w:rPr>
              <w:t>26</w:t>
            </w:r>
            <w:r w:rsidRPr="00A97C96">
              <w:rPr>
                <w:rFonts w:ascii="Arial" w:eastAsia="Times New Roman" w:hAnsi="Arial" w:hint="eastAsia"/>
                <w:sz w:val="18"/>
                <w:lang w:eastAsia="en-GB"/>
              </w:rPr>
              <w:t xml:space="preserve"> (</w:t>
            </w:r>
            <w:r w:rsidRPr="00A97C96">
              <w:rPr>
                <w:rFonts w:ascii="Arial" w:eastAsia="Times New Roman" w:hAnsi="Arial"/>
                <w:sz w:val="18"/>
                <w:lang w:eastAsia="en-GB"/>
              </w:rPr>
              <w:t>80</w:t>
            </w:r>
            <w:r w:rsidRPr="00A97C96">
              <w:rPr>
                <w:rFonts w:ascii="Arial" w:eastAsia="Times New Roman" w:hAnsi="Arial" w:hint="eastAsia"/>
                <w:sz w:val="18"/>
                <w:lang w:eastAsia="en-GB"/>
              </w:rPr>
              <w:t>)</w:t>
            </w:r>
          </w:p>
        </w:tc>
        <w:tc>
          <w:tcPr>
            <w:tcW w:w="1197" w:type="pct"/>
          </w:tcPr>
          <w:p w14:paraId="7324C9C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hint="eastAsia"/>
                <w:sz w:val="18"/>
                <w:lang w:eastAsia="en-GB"/>
              </w:rPr>
              <w:t>1.28 (</w:t>
            </w:r>
            <w:r w:rsidRPr="00A97C96">
              <w:rPr>
                <w:rFonts w:ascii="Arial" w:eastAsia="Times New Roman" w:hAnsi="Arial"/>
                <w:sz w:val="18"/>
                <w:lang w:eastAsia="en-GB"/>
              </w:rPr>
              <w:t>4</w:t>
            </w:r>
            <w:r w:rsidRPr="00A97C96">
              <w:rPr>
                <w:rFonts w:ascii="Arial" w:eastAsia="Times New Roman" w:hAnsi="Arial" w:hint="eastAsia"/>
                <w:sz w:val="18"/>
                <w:lang w:eastAsia="en-GB"/>
              </w:rPr>
              <w:t>)</w:t>
            </w:r>
          </w:p>
        </w:tc>
        <w:tc>
          <w:tcPr>
            <w:tcW w:w="1221" w:type="pct"/>
          </w:tcPr>
          <w:p w14:paraId="655CD96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hint="eastAsia"/>
                <w:sz w:val="18"/>
                <w:lang w:eastAsia="en-GB"/>
              </w:rPr>
              <w:t>5.12 (</w:t>
            </w:r>
            <w:r w:rsidRPr="00A97C96">
              <w:rPr>
                <w:rFonts w:ascii="Arial" w:eastAsia="Times New Roman" w:hAnsi="Arial"/>
                <w:sz w:val="18"/>
                <w:lang w:eastAsia="en-GB"/>
              </w:rPr>
              <w:t>16</w:t>
            </w:r>
            <w:r w:rsidRPr="00A97C96">
              <w:rPr>
                <w:rFonts w:ascii="Arial" w:eastAsia="Times New Roman" w:hAnsi="Arial" w:hint="eastAsia"/>
                <w:sz w:val="18"/>
                <w:lang w:eastAsia="en-GB"/>
              </w:rPr>
              <w:t>)</w:t>
            </w:r>
          </w:p>
        </w:tc>
      </w:tr>
      <w:tr w:rsidR="00A97C96" w:rsidRPr="00A97C96" w14:paraId="22320EE4" w14:textId="77777777" w:rsidTr="001619EA">
        <w:trPr>
          <w:cantSplit/>
          <w:jc w:val="center"/>
        </w:trPr>
        <w:tc>
          <w:tcPr>
            <w:tcW w:w="1470" w:type="pct"/>
          </w:tcPr>
          <w:p w14:paraId="40A7DF5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hint="eastAsia"/>
                <w:sz w:val="18"/>
                <w:lang w:eastAsia="en-GB"/>
              </w:rPr>
              <w:t>0.64</w:t>
            </w:r>
          </w:p>
        </w:tc>
        <w:tc>
          <w:tcPr>
            <w:tcW w:w="1112" w:type="pct"/>
          </w:tcPr>
          <w:p w14:paraId="0330498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hint="eastAsia"/>
                <w:sz w:val="18"/>
                <w:lang w:eastAsia="en-GB"/>
              </w:rPr>
              <w:t>26 (</w:t>
            </w:r>
            <w:r w:rsidRPr="00A97C96">
              <w:rPr>
                <w:rFonts w:ascii="Arial" w:eastAsia="Times New Roman" w:hAnsi="Arial"/>
                <w:sz w:val="18"/>
                <w:lang w:eastAsia="en-GB"/>
              </w:rPr>
              <w:t>40</w:t>
            </w:r>
            <w:r w:rsidRPr="00A97C96">
              <w:rPr>
                <w:rFonts w:ascii="Arial" w:eastAsia="Times New Roman" w:hAnsi="Arial" w:hint="eastAsia"/>
                <w:sz w:val="18"/>
                <w:lang w:eastAsia="en-GB"/>
              </w:rPr>
              <w:t>)</w:t>
            </w:r>
          </w:p>
        </w:tc>
        <w:tc>
          <w:tcPr>
            <w:tcW w:w="1197" w:type="pct"/>
          </w:tcPr>
          <w:p w14:paraId="6E808A1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hint="eastAsia"/>
                <w:sz w:val="18"/>
                <w:lang w:eastAsia="en-GB"/>
              </w:rPr>
              <w:t>1.28 (</w:t>
            </w:r>
            <w:r w:rsidRPr="00A97C96">
              <w:rPr>
                <w:rFonts w:ascii="Arial" w:eastAsia="Times New Roman" w:hAnsi="Arial"/>
                <w:sz w:val="18"/>
                <w:lang w:eastAsia="en-GB"/>
              </w:rPr>
              <w:t>2</w:t>
            </w:r>
            <w:r w:rsidRPr="00A97C96">
              <w:rPr>
                <w:rFonts w:ascii="Arial" w:eastAsia="Times New Roman" w:hAnsi="Arial" w:hint="eastAsia"/>
                <w:sz w:val="18"/>
                <w:lang w:eastAsia="en-GB"/>
              </w:rPr>
              <w:t>)</w:t>
            </w:r>
          </w:p>
        </w:tc>
        <w:tc>
          <w:tcPr>
            <w:tcW w:w="1221" w:type="pct"/>
          </w:tcPr>
          <w:p w14:paraId="543F79D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hint="eastAsia"/>
                <w:sz w:val="18"/>
                <w:lang w:eastAsia="en-GB"/>
              </w:rPr>
              <w:t>5.12 (</w:t>
            </w:r>
            <w:r w:rsidRPr="00A97C96">
              <w:rPr>
                <w:rFonts w:ascii="Arial" w:eastAsia="Times New Roman" w:hAnsi="Arial"/>
                <w:sz w:val="18"/>
                <w:lang w:eastAsia="en-GB"/>
              </w:rPr>
              <w:t>8</w:t>
            </w:r>
            <w:r w:rsidRPr="00A97C96">
              <w:rPr>
                <w:rFonts w:ascii="Arial" w:eastAsia="Times New Roman" w:hAnsi="Arial" w:hint="eastAsia"/>
                <w:sz w:val="18"/>
                <w:lang w:eastAsia="en-GB"/>
              </w:rPr>
              <w:t>)</w:t>
            </w:r>
          </w:p>
        </w:tc>
      </w:tr>
      <w:tr w:rsidR="00A97C96" w:rsidRPr="00A97C96" w14:paraId="55E03904" w14:textId="77777777" w:rsidTr="001619EA">
        <w:trPr>
          <w:cantSplit/>
          <w:jc w:val="center"/>
        </w:trPr>
        <w:tc>
          <w:tcPr>
            <w:tcW w:w="1470" w:type="pct"/>
          </w:tcPr>
          <w:p w14:paraId="7571F5E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z w:val="18"/>
                <w:lang w:eastAsia="en-GB"/>
              </w:rPr>
              <w:t>1.28</w:t>
            </w:r>
          </w:p>
        </w:tc>
        <w:tc>
          <w:tcPr>
            <w:tcW w:w="1112" w:type="pct"/>
          </w:tcPr>
          <w:p w14:paraId="2FF2834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51</w:t>
            </w:r>
            <w:r w:rsidRPr="00A97C96">
              <w:rPr>
                <w:rFonts w:ascii="Arial" w:eastAsia="Times New Roman" w:hAnsi="Arial"/>
                <w:sz w:val="18"/>
                <w:lang w:eastAsia="en-GB"/>
              </w:rPr>
              <w:t xml:space="preserve"> (</w:t>
            </w:r>
            <w:r w:rsidRPr="00A97C96">
              <w:rPr>
                <w:rFonts w:ascii="Arial" w:eastAsia="Times New Roman" w:hAnsi="Arial"/>
                <w:snapToGrid w:val="0"/>
                <w:sz w:val="18"/>
                <w:lang w:eastAsia="en-GB"/>
              </w:rPr>
              <w:t>40</w:t>
            </w:r>
            <w:r w:rsidRPr="00A97C96">
              <w:rPr>
                <w:rFonts w:ascii="Arial" w:eastAsia="Times New Roman" w:hAnsi="Arial"/>
                <w:sz w:val="18"/>
                <w:lang w:eastAsia="en-GB"/>
              </w:rPr>
              <w:t>)</w:t>
            </w:r>
          </w:p>
        </w:tc>
        <w:tc>
          <w:tcPr>
            <w:tcW w:w="1197" w:type="pct"/>
          </w:tcPr>
          <w:p w14:paraId="05A3A3E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1.28 (1)</w:t>
            </w:r>
          </w:p>
        </w:tc>
        <w:tc>
          <w:tcPr>
            <w:tcW w:w="1221" w:type="pct"/>
          </w:tcPr>
          <w:p w14:paraId="71D3654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6.5</w:t>
            </w:r>
            <w:r w:rsidRPr="00A97C96">
              <w:rPr>
                <w:rFonts w:ascii="Arial" w:eastAsia="Times New Roman" w:hAnsi="Arial"/>
                <w:sz w:val="18"/>
                <w:lang w:eastAsia="en-GB"/>
              </w:rPr>
              <w:t xml:space="preserve"> (</w:t>
            </w:r>
            <w:r w:rsidRPr="00A97C96">
              <w:rPr>
                <w:rFonts w:ascii="Arial" w:eastAsia="Times New Roman" w:hAnsi="Arial"/>
                <w:snapToGrid w:val="0"/>
                <w:sz w:val="18"/>
                <w:lang w:eastAsia="en-GB"/>
              </w:rPr>
              <w:t>5</w:t>
            </w:r>
            <w:r w:rsidRPr="00A97C96">
              <w:rPr>
                <w:rFonts w:ascii="Arial" w:eastAsia="Times New Roman" w:hAnsi="Arial"/>
                <w:sz w:val="18"/>
                <w:lang w:eastAsia="en-GB"/>
              </w:rPr>
              <w:t>)</w:t>
            </w:r>
          </w:p>
        </w:tc>
      </w:tr>
      <w:tr w:rsidR="00A97C96" w:rsidRPr="00A97C96" w14:paraId="0A6618E9" w14:textId="77777777" w:rsidTr="001619EA">
        <w:trPr>
          <w:cantSplit/>
          <w:jc w:val="center"/>
        </w:trPr>
        <w:tc>
          <w:tcPr>
            <w:tcW w:w="1470" w:type="pct"/>
          </w:tcPr>
          <w:p w14:paraId="15F8368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z w:val="18"/>
                <w:lang w:eastAsia="en-GB"/>
              </w:rPr>
              <w:t>2.56</w:t>
            </w:r>
          </w:p>
        </w:tc>
        <w:tc>
          <w:tcPr>
            <w:tcW w:w="1112" w:type="pct"/>
          </w:tcPr>
          <w:p w14:paraId="6E50BE5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51</w:t>
            </w:r>
            <w:r w:rsidRPr="00A97C96">
              <w:rPr>
                <w:rFonts w:ascii="Arial" w:eastAsia="Times New Roman" w:hAnsi="Arial"/>
                <w:sz w:val="18"/>
                <w:lang w:eastAsia="en-GB"/>
              </w:rPr>
              <w:t xml:space="preserve"> (</w:t>
            </w:r>
            <w:r w:rsidRPr="00A97C96">
              <w:rPr>
                <w:rFonts w:ascii="Arial" w:eastAsia="Times New Roman" w:hAnsi="Arial"/>
                <w:snapToGrid w:val="0"/>
                <w:sz w:val="18"/>
                <w:lang w:eastAsia="en-GB"/>
              </w:rPr>
              <w:t>20</w:t>
            </w:r>
            <w:r w:rsidRPr="00A97C96">
              <w:rPr>
                <w:rFonts w:ascii="Arial" w:eastAsia="Times New Roman" w:hAnsi="Arial"/>
                <w:sz w:val="18"/>
                <w:lang w:eastAsia="en-GB"/>
              </w:rPr>
              <w:t>)</w:t>
            </w:r>
          </w:p>
        </w:tc>
        <w:tc>
          <w:tcPr>
            <w:tcW w:w="1197" w:type="pct"/>
          </w:tcPr>
          <w:p w14:paraId="2AA325F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2.56 (1)</w:t>
            </w:r>
          </w:p>
        </w:tc>
        <w:tc>
          <w:tcPr>
            <w:tcW w:w="1221" w:type="pct"/>
          </w:tcPr>
          <w:p w14:paraId="4FF523A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7.68</w:t>
            </w:r>
            <w:r w:rsidRPr="00A97C96">
              <w:rPr>
                <w:rFonts w:ascii="Arial" w:eastAsia="Times New Roman" w:hAnsi="Arial"/>
                <w:sz w:val="18"/>
                <w:lang w:eastAsia="en-GB"/>
              </w:rPr>
              <w:t xml:space="preserve"> (</w:t>
            </w:r>
            <w:r w:rsidRPr="00A97C96">
              <w:rPr>
                <w:rFonts w:ascii="Arial" w:eastAsia="Times New Roman" w:hAnsi="Arial"/>
                <w:snapToGrid w:val="0"/>
                <w:sz w:val="18"/>
                <w:lang w:eastAsia="en-GB"/>
              </w:rPr>
              <w:t>3</w:t>
            </w:r>
            <w:r w:rsidRPr="00A97C96">
              <w:rPr>
                <w:rFonts w:ascii="Arial" w:eastAsia="Times New Roman" w:hAnsi="Arial"/>
                <w:sz w:val="18"/>
                <w:lang w:eastAsia="en-GB"/>
              </w:rPr>
              <w:t>)</w:t>
            </w:r>
          </w:p>
        </w:tc>
      </w:tr>
      <w:tr w:rsidR="00A97C96" w:rsidRPr="00A97C96" w14:paraId="7EE61747" w14:textId="77777777" w:rsidTr="001619EA">
        <w:trPr>
          <w:cantSplit/>
          <w:jc w:val="center"/>
        </w:trPr>
        <w:tc>
          <w:tcPr>
            <w:tcW w:w="1470" w:type="pct"/>
          </w:tcPr>
          <w:p w14:paraId="09D6688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z w:val="18"/>
                <w:lang w:eastAsia="en-GB"/>
              </w:rPr>
              <w:t>5.12</w:t>
            </w:r>
          </w:p>
        </w:tc>
        <w:tc>
          <w:tcPr>
            <w:tcW w:w="1112" w:type="pct"/>
          </w:tcPr>
          <w:p w14:paraId="0175D52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z w:val="18"/>
                <w:lang w:eastAsia="en-GB"/>
              </w:rPr>
              <w:t>102 (</w:t>
            </w:r>
            <w:r w:rsidRPr="00A97C96">
              <w:rPr>
                <w:rFonts w:ascii="Arial" w:eastAsia="Times New Roman" w:hAnsi="Arial"/>
                <w:snapToGrid w:val="0"/>
                <w:sz w:val="18"/>
                <w:lang w:eastAsia="en-GB"/>
              </w:rPr>
              <w:t>20</w:t>
            </w:r>
            <w:r w:rsidRPr="00A97C96">
              <w:rPr>
                <w:rFonts w:ascii="Arial" w:eastAsia="Times New Roman" w:hAnsi="Arial"/>
                <w:sz w:val="18"/>
                <w:lang w:eastAsia="en-GB"/>
              </w:rPr>
              <w:t>)</w:t>
            </w:r>
          </w:p>
        </w:tc>
        <w:tc>
          <w:tcPr>
            <w:tcW w:w="1197" w:type="pct"/>
          </w:tcPr>
          <w:p w14:paraId="207DCF5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5.12 (1)</w:t>
            </w:r>
          </w:p>
        </w:tc>
        <w:tc>
          <w:tcPr>
            <w:tcW w:w="1221" w:type="pct"/>
          </w:tcPr>
          <w:p w14:paraId="1587341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10.24</w:t>
            </w:r>
            <w:r w:rsidRPr="00A97C96">
              <w:rPr>
                <w:rFonts w:ascii="Arial" w:eastAsia="Times New Roman" w:hAnsi="Arial"/>
                <w:sz w:val="18"/>
                <w:lang w:eastAsia="en-GB"/>
              </w:rPr>
              <w:t xml:space="preserve"> (</w:t>
            </w:r>
            <w:r w:rsidRPr="00A97C96">
              <w:rPr>
                <w:rFonts w:ascii="Arial" w:eastAsia="Times New Roman" w:hAnsi="Arial"/>
                <w:snapToGrid w:val="0"/>
                <w:sz w:val="18"/>
                <w:lang w:eastAsia="en-GB"/>
              </w:rPr>
              <w:t>2</w:t>
            </w:r>
            <w:r w:rsidRPr="00A97C96">
              <w:rPr>
                <w:rFonts w:ascii="Arial" w:eastAsia="Times New Roman" w:hAnsi="Arial"/>
                <w:sz w:val="18"/>
                <w:lang w:eastAsia="en-GB"/>
              </w:rPr>
              <w:t>)</w:t>
            </w:r>
          </w:p>
        </w:tc>
      </w:tr>
      <w:tr w:rsidR="00A97C96" w:rsidRPr="00A97C96" w14:paraId="10AB8D02" w14:textId="77777777" w:rsidTr="001619EA">
        <w:trPr>
          <w:cantSplit/>
          <w:jc w:val="center"/>
        </w:trPr>
        <w:tc>
          <w:tcPr>
            <w:tcW w:w="1470" w:type="pct"/>
          </w:tcPr>
          <w:p w14:paraId="5C17FAD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z w:val="18"/>
                <w:lang w:eastAsia="en-GB"/>
              </w:rPr>
              <w:t>10.24</w:t>
            </w:r>
          </w:p>
        </w:tc>
        <w:tc>
          <w:tcPr>
            <w:tcW w:w="1112" w:type="pct"/>
          </w:tcPr>
          <w:p w14:paraId="1EFEC58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102</w:t>
            </w:r>
            <w:r w:rsidRPr="00A97C96">
              <w:rPr>
                <w:rFonts w:ascii="Arial" w:eastAsia="Times New Roman" w:hAnsi="Arial"/>
                <w:sz w:val="18"/>
                <w:lang w:eastAsia="en-GB"/>
              </w:rPr>
              <w:t xml:space="preserve"> (</w:t>
            </w:r>
            <w:r w:rsidRPr="00A97C96">
              <w:rPr>
                <w:rFonts w:ascii="Arial" w:eastAsia="Times New Roman" w:hAnsi="Arial"/>
                <w:snapToGrid w:val="0"/>
                <w:sz w:val="18"/>
                <w:lang w:eastAsia="en-GB"/>
              </w:rPr>
              <w:t>10</w:t>
            </w:r>
            <w:r w:rsidRPr="00A97C96">
              <w:rPr>
                <w:rFonts w:ascii="Arial" w:eastAsia="Times New Roman" w:hAnsi="Arial"/>
                <w:sz w:val="18"/>
                <w:lang w:eastAsia="en-GB"/>
              </w:rPr>
              <w:t>)</w:t>
            </w:r>
          </w:p>
        </w:tc>
        <w:tc>
          <w:tcPr>
            <w:tcW w:w="1197" w:type="pct"/>
          </w:tcPr>
          <w:p w14:paraId="2EEC811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10.24 (1)</w:t>
            </w:r>
          </w:p>
        </w:tc>
        <w:tc>
          <w:tcPr>
            <w:tcW w:w="1221" w:type="pct"/>
          </w:tcPr>
          <w:p w14:paraId="4221404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20.48</w:t>
            </w:r>
            <w:r w:rsidRPr="00A97C96">
              <w:rPr>
                <w:rFonts w:ascii="Arial" w:eastAsia="Times New Roman" w:hAnsi="Arial"/>
                <w:sz w:val="18"/>
                <w:lang w:eastAsia="en-GB"/>
              </w:rPr>
              <w:t xml:space="preserve"> (</w:t>
            </w:r>
            <w:r w:rsidRPr="00A97C96">
              <w:rPr>
                <w:rFonts w:ascii="Arial" w:eastAsia="Times New Roman" w:hAnsi="Arial"/>
                <w:snapToGrid w:val="0"/>
                <w:sz w:val="18"/>
                <w:lang w:eastAsia="en-GB"/>
              </w:rPr>
              <w:t>2</w:t>
            </w:r>
            <w:r w:rsidRPr="00A97C96">
              <w:rPr>
                <w:rFonts w:ascii="Arial" w:eastAsia="Times New Roman" w:hAnsi="Arial"/>
                <w:sz w:val="18"/>
                <w:lang w:eastAsia="en-GB"/>
              </w:rPr>
              <w:t>)</w:t>
            </w:r>
          </w:p>
        </w:tc>
      </w:tr>
    </w:tbl>
    <w:p w14:paraId="204D3575" w14:textId="77777777" w:rsidR="00A97C96" w:rsidRPr="00A97C96" w:rsidRDefault="00A97C96" w:rsidP="00A97C96">
      <w:pPr>
        <w:overflowPunct w:val="0"/>
        <w:autoSpaceDE w:val="0"/>
        <w:autoSpaceDN w:val="0"/>
        <w:adjustRightInd w:val="0"/>
        <w:textAlignment w:val="baseline"/>
        <w:rPr>
          <w:rFonts w:eastAsia="Times New Roman" w:cs="v4.2.0"/>
          <w:lang w:eastAsia="en-GB"/>
        </w:rPr>
      </w:pPr>
    </w:p>
    <w:p w14:paraId="4D089807"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lang w:eastAsia="en-GB"/>
        </w:rPr>
        <w:t xml:space="preserve">Table 4.6A.2.2-2: </w:t>
      </w:r>
      <w:proofErr w:type="spellStart"/>
      <w:proofErr w:type="gramStart"/>
      <w:r w:rsidRPr="00A97C96">
        <w:rPr>
          <w:rFonts w:ascii="Arial" w:eastAsia="Times New Roman" w:hAnsi="Arial"/>
          <w:b/>
          <w:lang w:eastAsia="en-GB"/>
        </w:rPr>
        <w:t>T</w:t>
      </w:r>
      <w:r w:rsidRPr="00A97C96">
        <w:rPr>
          <w:rFonts w:ascii="Arial" w:eastAsia="Times New Roman" w:hAnsi="Arial"/>
          <w:b/>
          <w:vertAlign w:val="subscript"/>
          <w:lang w:eastAsia="en-GB"/>
        </w:rPr>
        <w:t>detect,NB</w:t>
      </w:r>
      <w:proofErr w:type="gramEnd"/>
      <w:r w:rsidRPr="00A97C96">
        <w:rPr>
          <w:rFonts w:ascii="Arial" w:eastAsia="Times New Roman" w:hAnsi="Arial"/>
          <w:b/>
          <w:vertAlign w:val="subscript"/>
          <w:lang w:eastAsia="en-GB"/>
        </w:rPr>
        <w:t>_Intra_NC</w:t>
      </w:r>
      <w:proofErr w:type="spellEnd"/>
      <w:r w:rsidRPr="00A97C96">
        <w:rPr>
          <w:rFonts w:ascii="Arial" w:eastAsia="Times New Roman" w:hAnsi="Arial"/>
          <w:b/>
          <w:vertAlign w:val="subscript"/>
          <w:lang w:eastAsia="en-GB"/>
        </w:rPr>
        <w:t>,</w:t>
      </w:r>
      <w:r w:rsidRPr="00A97C96">
        <w:rPr>
          <w:rFonts w:ascii="Arial" w:eastAsia="Times New Roman" w:hAnsi="Arial"/>
          <w:b/>
          <w:lang w:eastAsia="en-GB"/>
        </w:rPr>
        <w:t xml:space="preserve"> </w:t>
      </w:r>
      <w:proofErr w:type="spellStart"/>
      <w:r w:rsidRPr="00A97C96">
        <w:rPr>
          <w:rFonts w:ascii="Arial" w:eastAsia="Times New Roman" w:hAnsi="Arial"/>
          <w:b/>
          <w:lang w:eastAsia="en-GB"/>
        </w:rPr>
        <w:t>T</w:t>
      </w:r>
      <w:r w:rsidRPr="00A97C96">
        <w:rPr>
          <w:rFonts w:ascii="Arial" w:eastAsia="Times New Roman" w:hAnsi="Arial"/>
          <w:b/>
          <w:vertAlign w:val="subscript"/>
          <w:lang w:eastAsia="en-GB"/>
        </w:rPr>
        <w:t>measure,NB_Intra_NC</w:t>
      </w:r>
      <w:proofErr w:type="spellEnd"/>
      <w:r w:rsidRPr="00A97C96">
        <w:rPr>
          <w:rFonts w:ascii="Arial" w:eastAsia="Times New Roman" w:hAnsi="Arial"/>
          <w:b/>
          <w:lang w:eastAsia="en-GB"/>
        </w:rPr>
        <w:t xml:space="preserve"> and </w:t>
      </w:r>
      <w:proofErr w:type="spellStart"/>
      <w:r w:rsidRPr="00A97C96">
        <w:rPr>
          <w:rFonts w:ascii="Arial" w:eastAsia="Times New Roman" w:hAnsi="Arial"/>
          <w:b/>
          <w:lang w:eastAsia="en-GB"/>
        </w:rPr>
        <w:t>T</w:t>
      </w:r>
      <w:r w:rsidRPr="00A97C96">
        <w:rPr>
          <w:rFonts w:ascii="Arial" w:eastAsia="Times New Roman" w:hAnsi="Arial"/>
          <w:b/>
          <w:vertAlign w:val="subscript"/>
          <w:lang w:eastAsia="en-GB"/>
        </w:rPr>
        <w:t>evaluate,NB_intra_NC</w:t>
      </w:r>
      <w:proofErr w:type="spellEnd"/>
      <w:r w:rsidRPr="00A97C96">
        <w:rPr>
          <w:rFonts w:ascii="Arial" w:eastAsia="Times New Roman" w:hAnsi="Arial"/>
          <w:b/>
          <w:vertAlign w:val="subscript"/>
          <w:lang w:eastAsia="en-GB"/>
        </w:rPr>
        <w:t xml:space="preserve"> </w:t>
      </w:r>
      <w:r w:rsidRPr="00A97C96">
        <w:rPr>
          <w:rFonts w:eastAsia="Times New Roman"/>
          <w:b/>
          <w:lang w:eastAsia="en-GB"/>
        </w:rPr>
        <w:t>f</w:t>
      </w:r>
      <w:r w:rsidRPr="00A97C96">
        <w:rPr>
          <w:rFonts w:ascii="Arial" w:eastAsia="Times New Roman" w:hAnsi="Arial"/>
          <w:b/>
          <w:lang w:eastAsia="en-GB"/>
        </w:rPr>
        <w:t xml:space="preserve">or UE configured with </w:t>
      </w:r>
      <w:proofErr w:type="spellStart"/>
      <w:r w:rsidRPr="00A97C96">
        <w:rPr>
          <w:rFonts w:ascii="Arial" w:eastAsia="Times New Roman" w:hAnsi="Arial"/>
          <w:b/>
          <w:lang w:eastAsia="en-GB"/>
        </w:rPr>
        <w:t>eDRX_IDLE</w:t>
      </w:r>
      <w:proofErr w:type="spellEnd"/>
      <w:r w:rsidRPr="00A97C96">
        <w:rPr>
          <w:rFonts w:ascii="Arial" w:eastAsia="Times New Roman" w:hAnsi="Arial"/>
          <w:b/>
          <w:lang w:eastAsia="en-GB"/>
        </w:rPr>
        <w:t xml:space="preserv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866"/>
        <w:gridCol w:w="898"/>
        <w:gridCol w:w="4624"/>
        <w:gridCol w:w="1388"/>
        <w:gridCol w:w="1374"/>
      </w:tblGrid>
      <w:tr w:rsidR="00A97C96" w:rsidRPr="00A97C96" w14:paraId="2B5E9D30" w14:textId="77777777" w:rsidTr="001619EA">
        <w:trPr>
          <w:cantSplit/>
          <w:jc w:val="center"/>
        </w:trPr>
        <w:tc>
          <w:tcPr>
            <w:tcW w:w="590" w:type="pct"/>
            <w:tcMar>
              <w:left w:w="0" w:type="dxa"/>
              <w:right w:w="0" w:type="dxa"/>
            </w:tcMar>
          </w:tcPr>
          <w:p w14:paraId="5DBD2C2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A97C96">
              <w:rPr>
                <w:rFonts w:ascii="Arial" w:eastAsia="Times New Roman" w:hAnsi="Arial" w:cs="Arial"/>
                <w:b/>
                <w:sz w:val="18"/>
                <w:lang w:eastAsia="en-GB"/>
              </w:rPr>
              <w:t>eDRX_IDLE</w:t>
            </w:r>
            <w:proofErr w:type="spellEnd"/>
            <w:r w:rsidRPr="00A97C96">
              <w:rPr>
                <w:rFonts w:ascii="Arial" w:eastAsia="Times New Roman" w:hAnsi="Arial" w:cs="Arial"/>
                <w:b/>
                <w:sz w:val="18"/>
                <w:lang w:eastAsia="en-GB"/>
              </w:rPr>
              <w:t xml:space="preserve"> cycle length [s]</w:t>
            </w:r>
          </w:p>
        </w:tc>
        <w:tc>
          <w:tcPr>
            <w:tcW w:w="431" w:type="pct"/>
            <w:tcMar>
              <w:left w:w="0" w:type="dxa"/>
              <w:right w:w="0" w:type="dxa"/>
            </w:tcMar>
          </w:tcPr>
          <w:p w14:paraId="3D544F7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DRX cycle length [s]</w:t>
            </w:r>
          </w:p>
        </w:tc>
        <w:tc>
          <w:tcPr>
            <w:tcW w:w="446" w:type="pct"/>
            <w:tcMar>
              <w:left w:w="0" w:type="dxa"/>
              <w:right w:w="0" w:type="dxa"/>
            </w:tcMar>
          </w:tcPr>
          <w:p w14:paraId="6679DDB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PTW length [s]</w:t>
            </w:r>
            <w:r w:rsidRPr="00A97C96">
              <w:rPr>
                <w:rFonts w:ascii="Arial" w:eastAsia="Times New Roman" w:hAnsi="Arial" w:cs="v4.2.0" w:hint="eastAsia"/>
                <w:b/>
                <w:sz w:val="18"/>
                <w:lang w:eastAsia="zh-CN"/>
              </w:rPr>
              <w:t xml:space="preserve"> (number of 2.56s periods)</w:t>
            </w:r>
          </w:p>
        </w:tc>
        <w:tc>
          <w:tcPr>
            <w:tcW w:w="2195" w:type="pct"/>
            <w:tcMar>
              <w:left w:w="0" w:type="dxa"/>
              <w:right w:w="0" w:type="dxa"/>
            </w:tcMar>
          </w:tcPr>
          <w:p w14:paraId="6C3B08D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detect,NB</w:t>
            </w:r>
            <w:proofErr w:type="gramEnd"/>
            <w:r w:rsidRPr="00A97C96">
              <w:rPr>
                <w:rFonts w:ascii="Arial" w:eastAsia="Times New Roman" w:hAnsi="Arial" w:cs="Arial"/>
                <w:b/>
                <w:sz w:val="18"/>
                <w:vertAlign w:val="subscript"/>
                <w:lang w:eastAsia="en-GB"/>
              </w:rPr>
              <w:t>_Intra</w:t>
            </w:r>
            <w:proofErr w:type="spellEnd"/>
            <w:r w:rsidRPr="00A97C96">
              <w:rPr>
                <w:rFonts w:ascii="Arial" w:eastAsia="Times New Roman" w:hAnsi="Arial" w:cs="Arial"/>
                <w:b/>
                <w:sz w:val="18"/>
                <w:vertAlign w:val="subscript"/>
                <w:lang w:eastAsia="en-GB"/>
              </w:rPr>
              <w:t xml:space="preserve"> -NC</w:t>
            </w:r>
            <w:r w:rsidRPr="00A97C96">
              <w:rPr>
                <w:rFonts w:ascii="Arial" w:eastAsia="Times New Roman" w:hAnsi="Arial" w:cs="Arial"/>
                <w:b/>
                <w:sz w:val="18"/>
                <w:lang w:eastAsia="en-GB"/>
              </w:rPr>
              <w:t xml:space="preserve"> [s] (number of DRX cycles)</w:t>
            </w:r>
          </w:p>
        </w:tc>
        <w:tc>
          <w:tcPr>
            <w:tcW w:w="674" w:type="pct"/>
            <w:tcMar>
              <w:left w:w="0" w:type="dxa"/>
              <w:right w:w="0" w:type="dxa"/>
            </w:tcMar>
          </w:tcPr>
          <w:p w14:paraId="2FCE569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measure,NB</w:t>
            </w:r>
            <w:proofErr w:type="gramEnd"/>
            <w:r w:rsidRPr="00A97C96">
              <w:rPr>
                <w:rFonts w:ascii="Arial" w:eastAsia="Times New Roman" w:hAnsi="Arial" w:cs="Arial"/>
                <w:b/>
                <w:sz w:val="18"/>
                <w:vertAlign w:val="subscript"/>
                <w:lang w:eastAsia="en-GB"/>
              </w:rPr>
              <w:t>_Intra_NC</w:t>
            </w:r>
            <w:proofErr w:type="spellEnd"/>
            <w:r w:rsidRPr="00A97C96">
              <w:rPr>
                <w:rFonts w:ascii="Arial" w:eastAsia="Times New Roman" w:hAnsi="Arial" w:cs="Arial"/>
                <w:b/>
                <w:sz w:val="18"/>
                <w:lang w:eastAsia="en-GB"/>
              </w:rPr>
              <w:t xml:space="preserve"> [s] (number of DRX cycles)</w:t>
            </w:r>
          </w:p>
        </w:tc>
        <w:tc>
          <w:tcPr>
            <w:tcW w:w="664" w:type="pct"/>
            <w:tcMar>
              <w:left w:w="0" w:type="dxa"/>
              <w:right w:w="0" w:type="dxa"/>
            </w:tcMar>
          </w:tcPr>
          <w:p w14:paraId="19DD249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evaluate,NB</w:t>
            </w:r>
            <w:proofErr w:type="gramEnd"/>
            <w:r w:rsidRPr="00A97C96">
              <w:rPr>
                <w:rFonts w:ascii="Arial" w:eastAsia="Times New Roman" w:hAnsi="Arial" w:cs="Arial"/>
                <w:b/>
                <w:sz w:val="18"/>
                <w:vertAlign w:val="subscript"/>
                <w:lang w:eastAsia="en-GB"/>
              </w:rPr>
              <w:t>_intra_NC</w:t>
            </w:r>
            <w:proofErr w:type="spellEnd"/>
          </w:p>
          <w:p w14:paraId="53D19C1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[s] (number of DRX cycles)</w:t>
            </w:r>
          </w:p>
        </w:tc>
      </w:tr>
      <w:tr w:rsidR="00A97C96" w:rsidRPr="00A97C96" w14:paraId="2EAB0096" w14:textId="77777777" w:rsidTr="001619EA">
        <w:trPr>
          <w:cantSplit/>
          <w:jc w:val="center"/>
        </w:trPr>
        <w:tc>
          <w:tcPr>
            <w:tcW w:w="590" w:type="pct"/>
            <w:vMerge w:val="restart"/>
            <w:tcMar>
              <w:left w:w="0" w:type="dxa"/>
              <w:right w:w="0" w:type="dxa"/>
            </w:tcMar>
            <w:vAlign w:val="center"/>
          </w:tcPr>
          <w:p w14:paraId="67C10B0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 xml:space="preserve">20.48 ≤ </w:t>
            </w:r>
            <w:proofErr w:type="spellStart"/>
            <w:r w:rsidRPr="00A97C96">
              <w:rPr>
                <w:rFonts w:ascii="Arial" w:eastAsia="Times New Roman" w:hAnsi="Arial"/>
                <w:sz w:val="18"/>
                <w:lang w:eastAsia="en-GB"/>
              </w:rPr>
              <w:t>eDRX_IDLE</w:t>
            </w:r>
            <w:proofErr w:type="spellEnd"/>
            <w:r w:rsidRPr="00A97C96">
              <w:rPr>
                <w:rFonts w:ascii="Arial" w:eastAsia="Times New Roman" w:hAnsi="Arial"/>
                <w:sz w:val="18"/>
                <w:lang w:eastAsia="en-GB"/>
              </w:rPr>
              <w:t xml:space="preserve"> cycle length ≤ 10485.76</w:t>
            </w:r>
          </w:p>
        </w:tc>
        <w:tc>
          <w:tcPr>
            <w:tcW w:w="431" w:type="pct"/>
            <w:tcMar>
              <w:left w:w="0" w:type="dxa"/>
              <w:right w:w="0" w:type="dxa"/>
            </w:tcMar>
          </w:tcPr>
          <w:p w14:paraId="73D2295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A97C96">
              <w:rPr>
                <w:rFonts w:ascii="Arial" w:eastAsia="Times New Roman" w:hAnsi="Arial" w:cs="Arial" w:hint="eastAsia"/>
                <w:sz w:val="18"/>
                <w:lang w:eastAsia="en-GB"/>
              </w:rPr>
              <w:t>0.32</w:t>
            </w:r>
          </w:p>
        </w:tc>
        <w:tc>
          <w:tcPr>
            <w:tcW w:w="446" w:type="pct"/>
            <w:tcMar>
              <w:left w:w="0" w:type="dxa"/>
              <w:right w:w="0" w:type="dxa"/>
            </w:tcMar>
          </w:tcPr>
          <w:p w14:paraId="608A031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A97C96">
              <w:rPr>
                <w:rFonts w:ascii="Arial" w:eastAsia="Times New Roman" w:hAnsi="Arial" w:cs="Arial"/>
                <w:snapToGrid w:val="0"/>
                <w:sz w:val="18"/>
                <w:lang w:eastAsia="en-GB"/>
              </w:rPr>
              <w:t>≥ 2.56 (1)</w:t>
            </w:r>
          </w:p>
        </w:tc>
        <w:tc>
          <w:tcPr>
            <w:tcW w:w="2195" w:type="pct"/>
            <w:vMerge w:val="restart"/>
            <w:tcMar>
              <w:left w:w="0" w:type="dxa"/>
              <w:right w:w="0" w:type="dxa"/>
            </w:tcMar>
            <w:vAlign w:val="center"/>
          </w:tcPr>
          <w:p w14:paraId="29A4903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object w:dxaOrig="5440" w:dyaOrig="760" w14:anchorId="1849C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pt;height:30.55pt" o:ole="">
                  <v:imagedata r:id="rId18" o:title=""/>
                </v:shape>
                <o:OLEObject Type="Embed" ProgID="Equation.3" ShapeID="_x0000_i1025" DrawAspect="Content" ObjectID="_1738188063" r:id="rId19"/>
              </w:object>
            </w:r>
            <w:r w:rsidRPr="00A97C96">
              <w:rPr>
                <w:rFonts w:ascii="Arial" w:eastAsia="Times New Roman" w:hAnsi="Arial"/>
                <w:sz w:val="18"/>
                <w:lang w:eastAsia="en-GB"/>
              </w:rPr>
              <w:t xml:space="preserve"> (20)</w:t>
            </w:r>
          </w:p>
        </w:tc>
        <w:tc>
          <w:tcPr>
            <w:tcW w:w="674" w:type="pct"/>
            <w:tcMar>
              <w:left w:w="0" w:type="dxa"/>
              <w:right w:w="0" w:type="dxa"/>
            </w:tcMar>
          </w:tcPr>
          <w:p w14:paraId="293CB30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A97C96">
              <w:rPr>
                <w:rFonts w:ascii="Arial" w:eastAsia="Times New Roman" w:hAnsi="Arial"/>
                <w:sz w:val="18"/>
                <w:lang w:eastAsia="zh-CN"/>
              </w:rPr>
              <w:t>1.28</w:t>
            </w:r>
            <w:r w:rsidRPr="00A97C96">
              <w:rPr>
                <w:rFonts w:ascii="Arial" w:eastAsia="Times New Roman" w:hAnsi="Arial"/>
                <w:b/>
                <w:sz w:val="18"/>
                <w:lang w:eastAsia="zh-CN"/>
              </w:rPr>
              <w:t xml:space="preserve"> </w:t>
            </w:r>
            <w:r w:rsidRPr="00A97C96">
              <w:rPr>
                <w:rFonts w:ascii="Arial" w:eastAsia="Times New Roman" w:hAnsi="Arial"/>
                <w:snapToGrid w:val="0"/>
                <w:sz w:val="18"/>
                <w:szCs w:val="18"/>
                <w:lang w:eastAsia="en-GB"/>
              </w:rPr>
              <w:t>(4)</w:t>
            </w:r>
          </w:p>
        </w:tc>
        <w:tc>
          <w:tcPr>
            <w:tcW w:w="664" w:type="pct"/>
            <w:tcMar>
              <w:left w:w="0" w:type="dxa"/>
              <w:right w:w="0" w:type="dxa"/>
            </w:tcMar>
          </w:tcPr>
          <w:p w14:paraId="18AC8D0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A97C96">
              <w:rPr>
                <w:rFonts w:ascii="Arial" w:eastAsia="Times New Roman" w:hAnsi="Arial"/>
                <w:snapToGrid w:val="0"/>
                <w:sz w:val="18"/>
                <w:lang w:eastAsia="en-GB"/>
              </w:rPr>
              <w:t>2.56 (8)</w:t>
            </w:r>
          </w:p>
        </w:tc>
      </w:tr>
      <w:tr w:rsidR="00A97C96" w:rsidRPr="00A97C96" w14:paraId="6AC00DC9" w14:textId="77777777" w:rsidTr="001619EA">
        <w:trPr>
          <w:cantSplit/>
          <w:jc w:val="center"/>
        </w:trPr>
        <w:tc>
          <w:tcPr>
            <w:tcW w:w="590" w:type="pct"/>
            <w:vMerge/>
            <w:tcMar>
              <w:left w:w="0" w:type="dxa"/>
              <w:right w:w="0" w:type="dxa"/>
            </w:tcMar>
          </w:tcPr>
          <w:p w14:paraId="7142596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Mar>
              <w:left w:w="0" w:type="dxa"/>
              <w:right w:w="0" w:type="dxa"/>
            </w:tcMar>
          </w:tcPr>
          <w:p w14:paraId="196D89C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A97C96">
              <w:rPr>
                <w:rFonts w:ascii="Arial" w:eastAsia="Times New Roman" w:hAnsi="Arial" w:cs="Arial" w:hint="eastAsia"/>
                <w:sz w:val="18"/>
                <w:lang w:eastAsia="en-GB"/>
              </w:rPr>
              <w:t>0.64</w:t>
            </w:r>
          </w:p>
        </w:tc>
        <w:tc>
          <w:tcPr>
            <w:tcW w:w="446" w:type="pct"/>
            <w:tcMar>
              <w:left w:w="0" w:type="dxa"/>
              <w:right w:w="0" w:type="dxa"/>
            </w:tcMar>
          </w:tcPr>
          <w:p w14:paraId="1A4AA55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A97C96">
              <w:rPr>
                <w:rFonts w:ascii="Arial" w:eastAsia="Times New Roman" w:hAnsi="Arial" w:cs="Arial"/>
                <w:snapToGrid w:val="0"/>
                <w:sz w:val="18"/>
                <w:lang w:eastAsia="en-GB"/>
              </w:rPr>
              <w:t>≥ 2.56 (1)</w:t>
            </w:r>
          </w:p>
        </w:tc>
        <w:tc>
          <w:tcPr>
            <w:tcW w:w="2195" w:type="pct"/>
            <w:vMerge/>
            <w:tcMar>
              <w:left w:w="0" w:type="dxa"/>
              <w:right w:w="0" w:type="dxa"/>
            </w:tcMar>
          </w:tcPr>
          <w:p w14:paraId="3CB556C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74" w:type="pct"/>
            <w:tcMar>
              <w:left w:w="0" w:type="dxa"/>
              <w:right w:w="0" w:type="dxa"/>
            </w:tcMar>
          </w:tcPr>
          <w:p w14:paraId="13CF63F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A97C96">
              <w:rPr>
                <w:rFonts w:ascii="Arial" w:eastAsia="Times New Roman" w:hAnsi="Arial"/>
                <w:snapToGrid w:val="0"/>
                <w:sz w:val="18"/>
                <w:szCs w:val="18"/>
                <w:lang w:eastAsia="en-GB"/>
              </w:rPr>
              <w:t>1.28 (2)</w:t>
            </w:r>
          </w:p>
        </w:tc>
        <w:tc>
          <w:tcPr>
            <w:tcW w:w="664" w:type="pct"/>
            <w:tcMar>
              <w:left w:w="0" w:type="dxa"/>
              <w:right w:w="0" w:type="dxa"/>
            </w:tcMar>
          </w:tcPr>
          <w:p w14:paraId="163AD9B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A97C96">
              <w:rPr>
                <w:rFonts w:ascii="Arial" w:eastAsia="Times New Roman" w:hAnsi="Arial"/>
                <w:snapToGrid w:val="0"/>
                <w:sz w:val="18"/>
                <w:lang w:eastAsia="en-GB"/>
              </w:rPr>
              <w:t>2.56 (4)</w:t>
            </w:r>
          </w:p>
        </w:tc>
      </w:tr>
      <w:tr w:rsidR="00A97C96" w:rsidRPr="00A97C96" w14:paraId="3231944C" w14:textId="77777777" w:rsidTr="001619EA">
        <w:trPr>
          <w:cantSplit/>
          <w:jc w:val="center"/>
        </w:trPr>
        <w:tc>
          <w:tcPr>
            <w:tcW w:w="590" w:type="pct"/>
            <w:vMerge/>
            <w:vAlign w:val="center"/>
          </w:tcPr>
          <w:p w14:paraId="64DDC7F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Pr>
          <w:p w14:paraId="2B4D107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w:t>
            </w:r>
          </w:p>
        </w:tc>
        <w:tc>
          <w:tcPr>
            <w:tcW w:w="446" w:type="pct"/>
          </w:tcPr>
          <w:p w14:paraId="467CA45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napToGrid w:val="0"/>
                <w:sz w:val="18"/>
                <w:lang w:eastAsia="en-GB"/>
              </w:rPr>
              <w:t>≥ 5.12 (2)</w:t>
            </w:r>
          </w:p>
        </w:tc>
        <w:tc>
          <w:tcPr>
            <w:tcW w:w="2195" w:type="pct"/>
            <w:vMerge/>
            <w:tcMar>
              <w:left w:w="0" w:type="dxa"/>
              <w:right w:w="0" w:type="dxa"/>
            </w:tcMar>
          </w:tcPr>
          <w:p w14:paraId="36BA00B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4" w:type="pct"/>
          </w:tcPr>
          <w:p w14:paraId="18BA352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(1)</w:t>
            </w:r>
          </w:p>
        </w:tc>
        <w:tc>
          <w:tcPr>
            <w:tcW w:w="664" w:type="pct"/>
          </w:tcPr>
          <w:p w14:paraId="3A96471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2.56 (2)</w:t>
            </w:r>
          </w:p>
        </w:tc>
      </w:tr>
      <w:tr w:rsidR="00A97C96" w:rsidRPr="00A97C96" w14:paraId="4F87C20D" w14:textId="77777777" w:rsidTr="001619EA">
        <w:trPr>
          <w:cantSplit/>
          <w:jc w:val="center"/>
        </w:trPr>
        <w:tc>
          <w:tcPr>
            <w:tcW w:w="590" w:type="pct"/>
            <w:vMerge/>
          </w:tcPr>
          <w:p w14:paraId="3312ECC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Pr>
          <w:p w14:paraId="78120E2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2.56</w:t>
            </w:r>
          </w:p>
        </w:tc>
        <w:tc>
          <w:tcPr>
            <w:tcW w:w="446" w:type="pct"/>
          </w:tcPr>
          <w:p w14:paraId="67B56D5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napToGrid w:val="0"/>
                <w:sz w:val="18"/>
                <w:lang w:eastAsia="en-GB"/>
              </w:rPr>
              <w:t>≥ 7.68 (3)</w:t>
            </w:r>
          </w:p>
        </w:tc>
        <w:tc>
          <w:tcPr>
            <w:tcW w:w="2195" w:type="pct"/>
            <w:vMerge/>
          </w:tcPr>
          <w:p w14:paraId="3630A2F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4" w:type="pct"/>
          </w:tcPr>
          <w:p w14:paraId="02E8709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2.56 (1)</w:t>
            </w:r>
          </w:p>
        </w:tc>
        <w:tc>
          <w:tcPr>
            <w:tcW w:w="664" w:type="pct"/>
          </w:tcPr>
          <w:p w14:paraId="2A35082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5.12 (2)</w:t>
            </w:r>
          </w:p>
        </w:tc>
      </w:tr>
      <w:tr w:rsidR="00A97C96" w:rsidRPr="00A97C96" w14:paraId="4D51B02B" w14:textId="77777777" w:rsidTr="001619EA">
        <w:trPr>
          <w:cantSplit/>
          <w:jc w:val="center"/>
        </w:trPr>
        <w:tc>
          <w:tcPr>
            <w:tcW w:w="590" w:type="pct"/>
            <w:vMerge/>
          </w:tcPr>
          <w:p w14:paraId="262C487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Pr>
          <w:p w14:paraId="0BE3B0C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5.12</w:t>
            </w:r>
          </w:p>
        </w:tc>
        <w:tc>
          <w:tcPr>
            <w:tcW w:w="446" w:type="pct"/>
          </w:tcPr>
          <w:p w14:paraId="39009B3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napToGrid w:val="0"/>
                <w:sz w:val="18"/>
                <w:lang w:eastAsia="en-GB"/>
              </w:rPr>
              <w:t>≥ 12.8 (5)</w:t>
            </w:r>
          </w:p>
        </w:tc>
        <w:tc>
          <w:tcPr>
            <w:tcW w:w="2195" w:type="pct"/>
            <w:vMerge/>
          </w:tcPr>
          <w:p w14:paraId="674EF17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4" w:type="pct"/>
          </w:tcPr>
          <w:p w14:paraId="5A92E27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5.12 (1)</w:t>
            </w:r>
          </w:p>
        </w:tc>
        <w:tc>
          <w:tcPr>
            <w:tcW w:w="664" w:type="pct"/>
          </w:tcPr>
          <w:p w14:paraId="500790F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10.24 (2)</w:t>
            </w:r>
          </w:p>
        </w:tc>
      </w:tr>
      <w:tr w:rsidR="00A97C96" w:rsidRPr="00A97C96" w14:paraId="79635559" w14:textId="77777777" w:rsidTr="001619EA">
        <w:trPr>
          <w:cantSplit/>
          <w:jc w:val="center"/>
        </w:trPr>
        <w:tc>
          <w:tcPr>
            <w:tcW w:w="590" w:type="pct"/>
            <w:vMerge/>
          </w:tcPr>
          <w:p w14:paraId="51E04A4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Pr>
          <w:p w14:paraId="248F15E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10.24</w:t>
            </w:r>
          </w:p>
        </w:tc>
        <w:tc>
          <w:tcPr>
            <w:tcW w:w="446" w:type="pct"/>
          </w:tcPr>
          <w:p w14:paraId="204940E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napToGrid w:val="0"/>
                <w:sz w:val="18"/>
                <w:lang w:eastAsia="en-GB"/>
              </w:rPr>
              <w:t>≥ 23.04 (9)</w:t>
            </w:r>
          </w:p>
        </w:tc>
        <w:tc>
          <w:tcPr>
            <w:tcW w:w="2195" w:type="pct"/>
            <w:vMerge/>
          </w:tcPr>
          <w:p w14:paraId="354A9D0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4" w:type="pct"/>
          </w:tcPr>
          <w:p w14:paraId="0A77E71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10.24 (1)</w:t>
            </w:r>
          </w:p>
        </w:tc>
        <w:tc>
          <w:tcPr>
            <w:tcW w:w="664" w:type="pct"/>
          </w:tcPr>
          <w:p w14:paraId="34E968B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20.48</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2</w:t>
            </w:r>
            <w:r w:rsidRPr="00A97C96">
              <w:rPr>
                <w:rFonts w:ascii="Arial" w:eastAsia="Times New Roman" w:hAnsi="Arial" w:cs="Arial"/>
                <w:sz w:val="18"/>
                <w:lang w:eastAsia="en-GB"/>
              </w:rPr>
              <w:t>)</w:t>
            </w:r>
          </w:p>
        </w:tc>
      </w:tr>
      <w:tr w:rsidR="00A97C96" w:rsidRPr="00A97C96" w14:paraId="7481533D" w14:textId="77777777" w:rsidTr="001619EA">
        <w:trPr>
          <w:cantSplit/>
          <w:jc w:val="center"/>
        </w:trPr>
        <w:tc>
          <w:tcPr>
            <w:tcW w:w="5000" w:type="pct"/>
            <w:gridSpan w:val="6"/>
          </w:tcPr>
          <w:p w14:paraId="72CE36DB"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97C96">
              <w:rPr>
                <w:rFonts w:ascii="Arial" w:eastAsia="Times New Roman" w:hAnsi="Arial" w:cs="Arial"/>
                <w:sz w:val="18"/>
                <w:lang w:eastAsia="en-GB"/>
              </w:rPr>
              <w:t>Note 1:</w:t>
            </w:r>
            <w:r w:rsidRPr="00A97C96">
              <w:rPr>
                <w:rFonts w:ascii="Arial" w:eastAsia="Times New Roman" w:hAnsi="Arial" w:cs="Arial"/>
                <w:sz w:val="18"/>
                <w:lang w:eastAsia="en-GB"/>
              </w:rPr>
              <w:tab/>
              <w:t>The number of DRX cycles in this table is given for the DRX cycles within PTWs.</w:t>
            </w:r>
          </w:p>
          <w:p w14:paraId="6C1B75C1"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97C96">
              <w:rPr>
                <w:rFonts w:ascii="Arial" w:eastAsia="Times New Roman" w:hAnsi="Arial" w:cs="Arial"/>
                <w:sz w:val="18"/>
                <w:lang w:eastAsia="en-GB"/>
              </w:rPr>
              <w:t>Note 2:</w:t>
            </w:r>
            <w:r w:rsidRPr="00A97C96">
              <w:rPr>
                <w:rFonts w:ascii="Arial" w:eastAsia="Times New Roman" w:hAnsi="Arial" w:cs="Arial"/>
                <w:sz w:val="18"/>
                <w:lang w:eastAsia="en-GB"/>
              </w:rPr>
              <w:tab/>
              <w:t>The eDRX_IDLE cycle lengths are as specified in Section X of TS 24.008 [34].</w:t>
            </w:r>
          </w:p>
        </w:tc>
      </w:tr>
    </w:tbl>
    <w:p w14:paraId="20633B2E"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19E21C78"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26AE962" w14:textId="77777777" w:rsidR="00A97C96" w:rsidRPr="00A97C96" w:rsidRDefault="00A97C96" w:rsidP="00A97C96">
      <w:pPr>
        <w:overflowPunct w:val="0"/>
        <w:autoSpaceDE w:val="0"/>
        <w:autoSpaceDN w:val="0"/>
        <w:adjustRightInd w:val="0"/>
        <w:textAlignment w:val="baseline"/>
        <w:rPr>
          <w:rFonts w:eastAsia="Times New Roman"/>
          <w:lang w:eastAsia="zh-CN"/>
        </w:rPr>
      </w:pPr>
      <w:r w:rsidRPr="00A97C96">
        <w:rPr>
          <w:rFonts w:eastAsia="Times New Roman"/>
          <w:lang w:eastAsia="zh-CN"/>
        </w:rPr>
        <w:t xml:space="preserve">If all the relaxed monitoring criteria defined in clause 5.2.4.12 [1] are fulfilled then the UE’s intra-frequency measurement is not required to meet </w:t>
      </w:r>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_Intra_NC,</w:t>
      </w:r>
      <w:r w:rsidRPr="00A97C96">
        <w:rPr>
          <w:rFonts w:eastAsia="Times New Roman"/>
          <w:lang w:eastAsia="en-GB"/>
        </w:rPr>
        <w:t xml:space="preserve"> T</w:t>
      </w:r>
      <w:r w:rsidRPr="00A97C96">
        <w:rPr>
          <w:rFonts w:eastAsia="Times New Roman"/>
          <w:vertAlign w:val="subscript"/>
          <w:lang w:eastAsia="en-GB"/>
        </w:rPr>
        <w:t>measure,NB_Intra_NC</w:t>
      </w:r>
      <w:r w:rsidRPr="00A97C96">
        <w:rPr>
          <w:rFonts w:eastAsia="Times New Roman"/>
          <w:lang w:eastAsia="en-GB"/>
        </w:rPr>
        <w:t xml:space="preserve"> and T</w:t>
      </w:r>
      <w:r w:rsidRPr="00A97C96">
        <w:rPr>
          <w:rFonts w:eastAsia="Times New Roman"/>
          <w:vertAlign w:val="subscript"/>
          <w:lang w:eastAsia="en-GB"/>
        </w:rPr>
        <w:t>evaluate,NB_intra_NC</w:t>
      </w:r>
      <w:r w:rsidRPr="00A97C96">
        <w:rPr>
          <w:rFonts w:eastAsia="Times New Roman"/>
          <w:lang w:eastAsia="zh-CN"/>
        </w:rPr>
        <w:t xml:space="preserve"> as defined in Table 4.6A.2.2-1 and Table 4.6A.2.2-2.</w:t>
      </w:r>
    </w:p>
    <w:p w14:paraId="2A881A83" w14:textId="77777777" w:rsidR="00A97C96" w:rsidRPr="00A97C96" w:rsidRDefault="00A97C96" w:rsidP="00A97C96">
      <w:pPr>
        <w:overflowPunct w:val="0"/>
        <w:autoSpaceDE w:val="0"/>
        <w:autoSpaceDN w:val="0"/>
        <w:adjustRightInd w:val="0"/>
        <w:textAlignment w:val="baseline"/>
        <w:rPr>
          <w:rFonts w:eastAsia="Times New Roman"/>
          <w:noProof/>
          <w:lang w:eastAsia="zh-CN"/>
        </w:rPr>
      </w:pPr>
      <w:r w:rsidRPr="00A97C96">
        <w:rPr>
          <w:rFonts w:eastAsia="Times New Roman"/>
          <w:noProof/>
          <w:lang w:eastAsia="en-GB"/>
        </w:rPr>
        <w:t xml:space="preserve">If </w:t>
      </w:r>
      <w:r w:rsidRPr="00A97C96">
        <w:rPr>
          <w:rFonts w:eastAsia="Times New Roman"/>
          <w:i/>
          <w:iCs/>
          <w:noProof/>
          <w:lang w:eastAsia="en-GB"/>
        </w:rPr>
        <w:t>t-Service</w:t>
      </w:r>
      <w:r w:rsidRPr="00A97C96">
        <w:rPr>
          <w:rFonts w:eastAsia="Times New Roman"/>
          <w:noProof/>
          <w:lang w:eastAsia="en-GB"/>
        </w:rPr>
        <w:t xml:space="preserve"> is broadcasted and applicable, UE shall be able to detect, measure, and evaluate neighbour cells before </w:t>
      </w:r>
      <w:r w:rsidRPr="00A97C96">
        <w:rPr>
          <w:rFonts w:eastAsia="Yu Mincho" w:cs="v4.2.0"/>
          <w:i/>
          <w:iCs/>
          <w:lang w:eastAsia="en-GB"/>
        </w:rPr>
        <w:t>t-Service</w:t>
      </w:r>
      <w:r w:rsidRPr="00A97C96">
        <w:rPr>
          <w:rFonts w:eastAsia="Yu Mincho" w:cs="v4.2.0"/>
          <w:lang w:eastAsia="en-GB"/>
        </w:rPr>
        <w:t xml:space="preserve"> is reached</w:t>
      </w:r>
      <w:r w:rsidRPr="00A97C96">
        <w:rPr>
          <w:rFonts w:eastAsia="新細明體"/>
          <w:szCs w:val="24"/>
          <w:lang w:eastAsia="zh-TW"/>
        </w:rPr>
        <w:t>, regardless of the rules currently limiting the UE measurement activities</w:t>
      </w:r>
      <w:r w:rsidRPr="00A97C96">
        <w:rPr>
          <w:rFonts w:eastAsia="Times New Roman"/>
          <w:noProof/>
          <w:lang w:eastAsia="en-GB"/>
        </w:rPr>
        <w:t>, and when to start the detection, measurement and evaluation on neighbour cells is up to UE implementation.</w:t>
      </w:r>
      <w:r w:rsidRPr="00A97C96">
        <w:rPr>
          <w:rFonts w:eastAsia="Times New Roman"/>
          <w:noProof/>
          <w:lang w:eastAsia="zh-CN"/>
        </w:rPr>
        <w:t xml:space="preserve"> This requirement </w:t>
      </w:r>
      <w:r w:rsidRPr="00A97C96">
        <w:rPr>
          <w:rFonts w:eastAsia="Times New Roman"/>
          <w:noProof/>
          <w:lang w:eastAsia="en-GB"/>
        </w:rPr>
        <w:t xml:space="preserve">does not apply when the time span from the last slot of SI transmission within SI modification period where the broadcasting of </w:t>
      </w:r>
      <w:r w:rsidRPr="00A97C96">
        <w:rPr>
          <w:rFonts w:eastAsia="Times New Roman"/>
          <w:i/>
          <w:iCs/>
          <w:noProof/>
          <w:lang w:eastAsia="en-GB"/>
        </w:rPr>
        <w:t>t-Service</w:t>
      </w:r>
      <w:r w:rsidRPr="00A97C96">
        <w:rPr>
          <w:rFonts w:eastAsia="Times New Roman"/>
          <w:noProof/>
          <w:lang w:eastAsia="en-GB"/>
        </w:rPr>
        <w:t xml:space="preserve"> is started to the first slot when the cell is scheduled to stop serving the area according to the broadcasted information is less than </w:t>
      </w:r>
      <w:r w:rsidRPr="00A97C96">
        <w:rPr>
          <w:rFonts w:eastAsia="Times New Roman"/>
          <w:szCs w:val="24"/>
          <w:lang w:eastAsia="zh-CN"/>
        </w:rPr>
        <w:t>T</w:t>
      </w:r>
      <w:r w:rsidRPr="00A97C96">
        <w:rPr>
          <w:rFonts w:eastAsia="Times New Roman"/>
          <w:szCs w:val="24"/>
          <w:vertAlign w:val="subscript"/>
          <w:lang w:eastAsia="zh-CN"/>
        </w:rPr>
        <w:t>trigger</w:t>
      </w:r>
      <w:r w:rsidRPr="00A97C96">
        <w:rPr>
          <w:rFonts w:eastAsia="Times New Roman"/>
          <w:noProof/>
          <w:lang w:eastAsia="en-GB"/>
        </w:rPr>
        <w:t xml:space="preserve">. </w:t>
      </w:r>
    </w:p>
    <w:p w14:paraId="426DD920" w14:textId="77777777" w:rsidR="00A97C96" w:rsidRPr="00A97C96" w:rsidRDefault="00A97C96" w:rsidP="00A97C96">
      <w:pPr>
        <w:keepLines/>
        <w:tabs>
          <w:tab w:val="center" w:pos="4536"/>
          <w:tab w:val="right" w:pos="9072"/>
        </w:tabs>
        <w:overflowPunct w:val="0"/>
        <w:autoSpaceDE w:val="0"/>
        <w:autoSpaceDN w:val="0"/>
        <w:adjustRightInd w:val="0"/>
        <w:textAlignment w:val="baseline"/>
        <w:rPr>
          <w:rFonts w:eastAsia="Times New Roman"/>
          <w:noProof/>
          <w:lang w:eastAsia="zh-CN"/>
        </w:rPr>
      </w:pPr>
      <w:r w:rsidRPr="00A97C96">
        <w:rPr>
          <w:rFonts w:eastAsia="Times New Roman"/>
          <w:noProof/>
          <w:lang w:eastAsia="zh-CN"/>
        </w:rPr>
        <w:tab/>
        <w:t>T</w:t>
      </w:r>
      <w:r w:rsidRPr="00A97C96">
        <w:rPr>
          <w:rFonts w:eastAsia="Times New Roman"/>
          <w:noProof/>
          <w:vertAlign w:val="subscript"/>
          <w:lang w:eastAsia="zh-CN"/>
        </w:rPr>
        <w:t>trigger</w:t>
      </w:r>
      <w:r w:rsidRPr="00A97C96">
        <w:rPr>
          <w:rFonts w:eastAsia="Times New Roman"/>
          <w:noProof/>
          <w:lang w:eastAsia="zh-CN"/>
        </w:rPr>
        <w:t xml:space="preserve"> = </w:t>
      </w:r>
      <w:r w:rsidRPr="00A97C96">
        <w:rPr>
          <w:rFonts w:eastAsia="Times New Roman"/>
          <w:noProof/>
          <w:lang w:eastAsia="en-GB"/>
        </w:rPr>
        <w:t>max(T</w:t>
      </w:r>
      <w:r w:rsidRPr="00A97C96">
        <w:rPr>
          <w:rFonts w:eastAsia="Times New Roman"/>
          <w:noProof/>
          <w:vertAlign w:val="subscript"/>
          <w:lang w:eastAsia="en-GB"/>
        </w:rPr>
        <w:t>detect,NB_Intra_NC</w:t>
      </w:r>
      <w:r w:rsidRPr="00A97C96">
        <w:rPr>
          <w:rFonts w:eastAsia="Times New Roman" w:cs="v4.2.0"/>
          <w:noProof/>
          <w:lang w:eastAsia="en-GB"/>
        </w:rPr>
        <w:t xml:space="preserve"> , P</w:t>
      </w:r>
      <w:r w:rsidRPr="00A97C96">
        <w:rPr>
          <w:rFonts w:eastAsia="Times New Roman" w:cs="v4.2.0"/>
          <w:noProof/>
          <w:vertAlign w:val="subscript"/>
          <w:lang w:eastAsia="en-GB"/>
        </w:rPr>
        <w:t>carrier</w:t>
      </w:r>
      <w:r w:rsidRPr="00A97C96">
        <w:rPr>
          <w:rFonts w:eastAsia="Times New Roman" w:cs="v4.2.0"/>
          <w:noProof/>
          <w:lang w:eastAsia="en-GB"/>
        </w:rPr>
        <w:t xml:space="preserve"> * T</w:t>
      </w:r>
      <w:r w:rsidRPr="00A97C96">
        <w:rPr>
          <w:rFonts w:eastAsia="Times New Roman" w:cs="v4.2.0"/>
          <w:noProof/>
          <w:vertAlign w:val="subscript"/>
          <w:lang w:eastAsia="en-GB"/>
        </w:rPr>
        <w:t>detect,NB_Inter_NC</w:t>
      </w:r>
      <w:r w:rsidRPr="00A97C96">
        <w:rPr>
          <w:rFonts w:eastAsia="Times New Roman" w:cs="v4.2.0"/>
          <w:noProof/>
          <w:lang w:eastAsia="en-GB"/>
        </w:rPr>
        <w:t>)</w:t>
      </w:r>
      <w:r w:rsidRPr="00A97C96">
        <w:rPr>
          <w:rFonts w:eastAsia="Times New Roman"/>
          <w:noProof/>
          <w:lang w:eastAsia="zh-CN"/>
        </w:rPr>
        <w:t>,</w:t>
      </w:r>
    </w:p>
    <w:p w14:paraId="0B2F69AF" w14:textId="77777777" w:rsidR="00A97C96" w:rsidRPr="00A97C96" w:rsidRDefault="00A97C96" w:rsidP="00A97C96">
      <w:pPr>
        <w:overflowPunct w:val="0"/>
        <w:autoSpaceDE w:val="0"/>
        <w:autoSpaceDN w:val="0"/>
        <w:adjustRightInd w:val="0"/>
        <w:textAlignment w:val="baseline"/>
        <w:rPr>
          <w:rFonts w:eastAsia="Times New Roman"/>
          <w:noProof/>
          <w:lang w:eastAsia="en-GB"/>
        </w:rPr>
      </w:pPr>
      <w:proofErr w:type="gramStart"/>
      <w:r w:rsidRPr="00A97C96">
        <w:rPr>
          <w:rFonts w:eastAsia="Times New Roman"/>
          <w:szCs w:val="24"/>
          <w:lang w:eastAsia="zh-CN"/>
        </w:rPr>
        <w:t>where</w:t>
      </w:r>
      <w:proofErr w:type="gramEnd"/>
    </w:p>
    <w:p w14:paraId="34F615DF"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zh-CN"/>
        </w:rPr>
        <w:lastRenderedPageBreak/>
        <w:t>-</w:t>
      </w:r>
      <w:r w:rsidRPr="00A97C96">
        <w:rPr>
          <w:rFonts w:eastAsia="Times New Roman"/>
          <w:lang w:eastAsia="zh-CN"/>
        </w:rPr>
        <w:tab/>
        <w:t>P</w:t>
      </w:r>
      <w:r w:rsidRPr="00A97C96">
        <w:rPr>
          <w:rFonts w:eastAsia="Times New Roman"/>
          <w:vertAlign w:val="subscript"/>
          <w:lang w:eastAsia="zh-CN"/>
        </w:rPr>
        <w:t>carrier</w:t>
      </w:r>
      <w:r w:rsidRPr="00A97C96">
        <w:rPr>
          <w:rFonts w:eastAsia="Times New Roman"/>
          <w:lang w:eastAsia="zh-CN"/>
        </w:rPr>
        <w:t xml:space="preserve"> </w:t>
      </w:r>
      <w:r w:rsidRPr="00A97C96">
        <w:rPr>
          <w:rFonts w:eastAsia="Times New Roman"/>
          <w:lang w:eastAsia="en-GB"/>
        </w:rPr>
        <w:t>is the number of inter-frequency carriers for which carrier frequency information was provided by the serving NB-IoT cell</w:t>
      </w:r>
      <w:r w:rsidRPr="00A97C96">
        <w:rPr>
          <w:rFonts w:eastAsia="Times New Roman"/>
          <w:lang w:eastAsia="zh-CN"/>
        </w:rPr>
        <w:t>,</w:t>
      </w:r>
    </w:p>
    <w:p w14:paraId="5FB1E7CC"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zh-CN"/>
        </w:rPr>
        <w:t>-</w:t>
      </w:r>
      <w:r w:rsidRPr="00A97C96">
        <w:rPr>
          <w:rFonts w:eastAsia="Times New Roman"/>
          <w:lang w:eastAsia="zh-CN"/>
        </w:rPr>
        <w:tab/>
      </w:r>
      <w:proofErr w:type="gramStart"/>
      <w:r w:rsidRPr="00A97C96">
        <w:rPr>
          <w:rFonts w:eastAsia="Times New Roman"/>
          <w:lang w:eastAsia="zh-CN"/>
        </w:rPr>
        <w:t>T</w:t>
      </w:r>
      <w:r w:rsidRPr="00A97C96">
        <w:rPr>
          <w:rFonts w:eastAsia="Times New Roman"/>
          <w:vertAlign w:val="subscript"/>
          <w:lang w:eastAsia="zh-CN"/>
        </w:rPr>
        <w:t>detect,NB</w:t>
      </w:r>
      <w:proofErr w:type="gramEnd"/>
      <w:r w:rsidRPr="00A97C96">
        <w:rPr>
          <w:rFonts w:eastAsia="Times New Roman"/>
          <w:vertAlign w:val="subscript"/>
          <w:lang w:eastAsia="zh-CN"/>
        </w:rPr>
        <w:t>_Intra_NC</w:t>
      </w:r>
      <w:r w:rsidRPr="00A97C96">
        <w:rPr>
          <w:rFonts w:eastAsia="Times New Roman"/>
          <w:lang w:eastAsia="zh-CN"/>
        </w:rPr>
        <w:t xml:space="preserve"> is </w:t>
      </w:r>
      <w:r w:rsidRPr="00A97C96">
        <w:rPr>
          <w:rFonts w:eastAsia="Times New Roman"/>
          <w:szCs w:val="24"/>
          <w:lang w:eastAsia="zh-CN"/>
        </w:rPr>
        <w:t>defined in [4.6A.2.2]</w:t>
      </w:r>
      <w:r w:rsidRPr="00A97C96">
        <w:rPr>
          <w:rFonts w:eastAsia="Times New Roman"/>
          <w:lang w:eastAsia="zh-CN"/>
        </w:rPr>
        <w:t>, and T</w:t>
      </w:r>
      <w:r w:rsidRPr="00A97C96">
        <w:rPr>
          <w:rFonts w:eastAsia="Times New Roman"/>
          <w:vertAlign w:val="subscript"/>
          <w:lang w:eastAsia="zh-CN"/>
        </w:rPr>
        <w:t>detect,NB_Inter_NC</w:t>
      </w:r>
      <w:r w:rsidRPr="00A97C96">
        <w:rPr>
          <w:rFonts w:eastAsia="Times New Roman"/>
          <w:lang w:eastAsia="zh-CN"/>
        </w:rPr>
        <w:t xml:space="preserve"> is </w:t>
      </w:r>
      <w:r w:rsidRPr="00A97C96">
        <w:rPr>
          <w:rFonts w:eastAsia="Times New Roman"/>
          <w:szCs w:val="24"/>
          <w:lang w:eastAsia="zh-CN"/>
        </w:rPr>
        <w:t>defined in [4.6A.2.5]</w:t>
      </w:r>
      <w:r w:rsidRPr="00A97C96">
        <w:rPr>
          <w:rFonts w:eastAsia="Times New Roman"/>
          <w:lang w:eastAsia="zh-CN"/>
        </w:rPr>
        <w:t>.</w:t>
      </w:r>
    </w:p>
    <w:p w14:paraId="47166A81" w14:textId="77777777" w:rsidR="00A97C96" w:rsidRPr="00A97C96" w:rsidRDefault="00A97C96" w:rsidP="00A97C96">
      <w:pPr>
        <w:overflowPunct w:val="0"/>
        <w:autoSpaceDE w:val="0"/>
        <w:autoSpaceDN w:val="0"/>
        <w:adjustRightInd w:val="0"/>
        <w:textAlignment w:val="baseline"/>
        <w:rPr>
          <w:rFonts w:eastAsia="SimSun"/>
          <w:noProof/>
          <w:lang w:eastAsia="zh-CN"/>
        </w:rPr>
      </w:pPr>
      <w:r w:rsidRPr="00A97C96">
        <w:rPr>
          <w:rFonts w:eastAsia="SimSun" w:hint="eastAsia"/>
          <w:noProof/>
          <w:lang w:eastAsia="zh-CN"/>
        </w:rPr>
        <w:t>T</w:t>
      </w:r>
      <w:r w:rsidRPr="00A97C96">
        <w:rPr>
          <w:rFonts w:eastAsia="SimSun"/>
          <w:noProof/>
          <w:lang w:eastAsia="zh-CN"/>
        </w:rPr>
        <w:t>he requirements in this clause apply provided that the valid information for the satellite serving the target cell has been provided by the serving cell.</w:t>
      </w:r>
    </w:p>
    <w:p w14:paraId="4200B832" w14:textId="77777777" w:rsidR="00A97C96" w:rsidRPr="00A97C96" w:rsidRDefault="00A97C96" w:rsidP="00A97C96">
      <w:pPr>
        <w:overflowPunct w:val="0"/>
        <w:autoSpaceDE w:val="0"/>
        <w:autoSpaceDN w:val="0"/>
        <w:adjustRightInd w:val="0"/>
        <w:textAlignment w:val="baseline"/>
        <w:rPr>
          <w:rFonts w:eastAsia="SimSun"/>
          <w:i/>
          <w:iCs/>
          <w:lang w:eastAsia="en-GB"/>
        </w:rPr>
      </w:pPr>
    </w:p>
    <w:p w14:paraId="30A72E22" w14:textId="77777777" w:rsidR="00A97C96" w:rsidRPr="00A97C96" w:rsidRDefault="00A97C96" w:rsidP="00A97C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97C96">
        <w:rPr>
          <w:rFonts w:ascii="Arial" w:eastAsia="Times New Roman" w:hAnsi="Arial"/>
          <w:sz w:val="24"/>
          <w:lang w:eastAsia="en-GB"/>
        </w:rPr>
        <w:t>4.6A.2.3</w:t>
      </w:r>
      <w:r w:rsidRPr="00A97C96">
        <w:rPr>
          <w:rFonts w:ascii="Arial" w:eastAsia="Times New Roman" w:hAnsi="Arial"/>
          <w:sz w:val="24"/>
          <w:lang w:eastAsia="en-GB"/>
        </w:rPr>
        <w:tab/>
        <w:t>Measurement and evaluation of serving NB-IoT cell for UE category NB1 in enhanced coverage</w:t>
      </w:r>
    </w:p>
    <w:p w14:paraId="18A18B45"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The UE shall measure the NRSRP and NRSRQ level of the serving NB-IoT cell on the anchor carrier and evaluate the cell selection criterion S defined in clause 5.2.3.2 in [1] for the serving NB-IoT cell on the anchor carrier at least every DRX cycle.</w:t>
      </w:r>
    </w:p>
    <w:p w14:paraId="0868A365"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cs="v4.2.0"/>
          <w:lang w:eastAsia="en-GB"/>
        </w:rPr>
        <w:t>The UE shall filter the NRSRP and NRSRQ measurements of the serving</w:t>
      </w:r>
      <w:r w:rsidRPr="00A97C96">
        <w:rPr>
          <w:rFonts w:eastAsia="Times New Roman"/>
          <w:lang w:eastAsia="en-GB"/>
        </w:rPr>
        <w:t xml:space="preserve"> NB-IoT</w:t>
      </w:r>
      <w:r w:rsidRPr="00A97C96">
        <w:rPr>
          <w:rFonts w:eastAsia="Times New Roman" w:cs="v4.2.0"/>
          <w:lang w:eastAsia="en-GB"/>
        </w:rPr>
        <w:t xml:space="preserve"> cell using at least 4 measurements. Within the set of measurements used for the filtering, at least two measurements shall be spaced by, at least DRX cycle/2.</w:t>
      </w:r>
    </w:p>
    <w:p w14:paraId="31511E8D" w14:textId="77777777" w:rsidR="00A97C96" w:rsidRPr="00A97C96" w:rsidRDefault="00A97C96" w:rsidP="00A97C96">
      <w:pPr>
        <w:overflowPunct w:val="0"/>
        <w:autoSpaceDE w:val="0"/>
        <w:autoSpaceDN w:val="0"/>
        <w:adjustRightInd w:val="0"/>
        <w:textAlignment w:val="baseline"/>
        <w:rPr>
          <w:rFonts w:eastAsia="Times New Roman"/>
          <w:lang w:val="en-US" w:eastAsia="zh-CN"/>
        </w:rPr>
      </w:pPr>
      <w:r w:rsidRPr="00A97C96">
        <w:rPr>
          <w:rFonts w:eastAsia="Times New Roman"/>
          <w:lang w:eastAsia="en-GB"/>
        </w:rPr>
        <w:t xml:space="preserve">If the UE is configured for receiving paging on the non-anchor </w:t>
      </w:r>
      <w:proofErr w:type="gramStart"/>
      <w:r w:rsidRPr="00A97C96">
        <w:rPr>
          <w:rFonts w:eastAsia="Times New Roman"/>
          <w:lang w:eastAsia="en-GB"/>
        </w:rPr>
        <w:t>carrier</w:t>
      </w:r>
      <w:proofErr w:type="gramEnd"/>
      <w:r w:rsidRPr="00A97C96">
        <w:rPr>
          <w:rFonts w:eastAsia="Times New Roman"/>
          <w:lang w:eastAsia="en-GB"/>
        </w:rPr>
        <w:t xml:space="preserve"> then the UE shall evaluate the cell selection criterion S defined in clause 5.2.3.2a in [1] for the serving NB-IoT cell on non-anchor carrier at least every DRX cycle.</w:t>
      </w:r>
    </w:p>
    <w:p w14:paraId="100DDE4B"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The UE is allowed to measure NRSRP level of the serving NB-IoT cell, assuming that </w:t>
      </w:r>
      <w:r w:rsidRPr="00A97C96">
        <w:rPr>
          <w:rFonts w:eastAsia="SimSun"/>
          <w:i/>
          <w:sz w:val="21"/>
          <w:szCs w:val="24"/>
          <w:lang w:eastAsia="zh-CN"/>
        </w:rPr>
        <w:t>nrs-NonAnchor-config</w:t>
      </w:r>
      <w:r w:rsidRPr="00A97C96">
        <w:rPr>
          <w:rFonts w:eastAsia="SimSun"/>
          <w:sz w:val="21"/>
          <w:szCs w:val="24"/>
          <w:lang w:eastAsia="en-GB"/>
        </w:rPr>
        <w:t xml:space="preserve"> is enabled indicated by higher layer defined in clause 10.2.6 TS 36.211 [16],</w:t>
      </w:r>
      <w:r w:rsidRPr="00A97C96">
        <w:rPr>
          <w:rFonts w:eastAsia="Times New Roman"/>
          <w:lang w:eastAsia="en-GB"/>
        </w:rPr>
        <w:t xml:space="preserve"> on non-anchor carrier provided that:</w:t>
      </w:r>
    </w:p>
    <w:p w14:paraId="7F159944"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zh-CN"/>
        </w:rPr>
        <w:t>-</w:t>
      </w:r>
      <w:r w:rsidRPr="00A97C96">
        <w:rPr>
          <w:rFonts w:eastAsia="Times New Roman"/>
          <w:lang w:eastAsia="zh-CN"/>
        </w:rPr>
        <w:tab/>
        <w:t>The relaxed monitoring criteria defined in TS 36.304 clause 5.2.4.12 are met,</w:t>
      </w:r>
    </w:p>
    <w:p w14:paraId="7AA5C47B"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en-GB"/>
        </w:rPr>
      </w:pPr>
      <w:r w:rsidRPr="00A97C96">
        <w:rPr>
          <w:rFonts w:eastAsia="Times New Roman"/>
          <w:lang w:eastAsia="zh-CN"/>
        </w:rPr>
        <w:t>-</w:t>
      </w:r>
      <w:r w:rsidRPr="00A97C96">
        <w:rPr>
          <w:rFonts w:eastAsia="Times New Roman"/>
          <w:lang w:eastAsia="zh-CN"/>
        </w:rPr>
        <w:tab/>
        <w:t>T</w:t>
      </w:r>
      <w:r w:rsidRPr="00A97C96">
        <w:rPr>
          <w:rFonts w:eastAsia="Times New Roman"/>
          <w:lang w:eastAsia="en-GB"/>
        </w:rPr>
        <w:t xml:space="preserve">ransmit power difference of the signals/channels between anchor- and non-anchor carriers is signalled to the UE, via the existing parameter </w:t>
      </w:r>
      <w:r w:rsidRPr="00A97C96">
        <w:rPr>
          <w:rFonts w:eastAsia="Times New Roman"/>
          <w:i/>
          <w:iCs/>
          <w:lang w:eastAsia="en-GB"/>
        </w:rPr>
        <w:t>nrs-PowerOffsetNonAnchor</w:t>
      </w:r>
      <w:r w:rsidRPr="00A97C96">
        <w:rPr>
          <w:rFonts w:eastAsia="Times New Roman"/>
          <w:lang w:eastAsia="en-GB"/>
        </w:rPr>
        <w:t xml:space="preserve">, </w:t>
      </w:r>
    </w:p>
    <w:p w14:paraId="446F8969"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zh-CN"/>
        </w:rPr>
        <w:t>-</w:t>
      </w:r>
      <w:r w:rsidRPr="00A97C96">
        <w:rPr>
          <w:rFonts w:eastAsia="Times New Roman"/>
          <w:lang w:eastAsia="zh-CN"/>
        </w:rPr>
        <w:tab/>
        <w:t>UE is not configured with any positioning measurements.</w:t>
      </w:r>
    </w:p>
    <w:p w14:paraId="05F75C30"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i/>
          <w:lang w:eastAsia="en-GB"/>
        </w:rPr>
        <w:t>-</w:t>
      </w:r>
      <w:r w:rsidRPr="00A97C96">
        <w:rPr>
          <w:rFonts w:eastAsia="Times New Roman"/>
          <w:i/>
          <w:lang w:eastAsia="en-GB"/>
        </w:rPr>
        <w:tab/>
        <w:t xml:space="preserve">nB </w:t>
      </w:r>
      <w:r w:rsidRPr="00A97C96">
        <w:rPr>
          <w:rFonts w:eastAsia="Times New Roman"/>
          <w:lang w:eastAsia="en-GB"/>
        </w:rPr>
        <w:t xml:space="preserve">configured by higher layer is not equal to </w:t>
      </w:r>
      <w:r w:rsidRPr="00A97C96">
        <w:rPr>
          <w:rFonts w:eastAsia="Times New Roman"/>
          <w:i/>
          <w:lang w:eastAsia="en-GB"/>
        </w:rPr>
        <w:t>4T.</w:t>
      </w:r>
      <w:r w:rsidRPr="00A97C96" w:rsidDel="00FC4745">
        <w:rPr>
          <w:rFonts w:eastAsia="Times New Roman"/>
          <w:i/>
          <w:lang w:eastAsia="en-GB"/>
        </w:rPr>
        <w:t xml:space="preserve"> </w:t>
      </w:r>
    </w:p>
    <w:p w14:paraId="7D984525" w14:textId="77777777" w:rsidR="00A97C96" w:rsidRPr="00A97C96" w:rsidRDefault="00A97C96" w:rsidP="00A97C96">
      <w:pPr>
        <w:overflowPunct w:val="0"/>
        <w:autoSpaceDE w:val="0"/>
        <w:autoSpaceDN w:val="0"/>
        <w:adjustRightInd w:val="0"/>
        <w:textAlignment w:val="baseline"/>
        <w:rPr>
          <w:rFonts w:eastAsia="Times New Roman" w:cs="v4.2.0"/>
          <w:lang w:val="en-US" w:eastAsia="en-GB"/>
        </w:rPr>
      </w:pPr>
      <w:r w:rsidRPr="00A97C96">
        <w:rPr>
          <w:rFonts w:eastAsia="Times New Roman"/>
          <w:lang w:eastAsia="en-GB"/>
        </w:rPr>
        <w:t>When all the conditions for measuring NRSRP on non-anchor carrier are satisfied,</w:t>
      </w:r>
      <w:r w:rsidRPr="00A97C96">
        <w:rPr>
          <w:rFonts w:eastAsia="Times New Roman" w:cs="v4.2.0"/>
          <w:lang w:eastAsia="en-GB"/>
        </w:rPr>
        <w:t xml:space="preserve"> the UE shall filter the NRSRP of the serving</w:t>
      </w:r>
      <w:r w:rsidRPr="00A97C96">
        <w:rPr>
          <w:rFonts w:eastAsia="Times New Roman"/>
          <w:lang w:eastAsia="en-GB"/>
        </w:rPr>
        <w:t xml:space="preserve"> NB-IoT</w:t>
      </w:r>
      <w:r w:rsidRPr="00A97C96">
        <w:rPr>
          <w:rFonts w:eastAsia="Times New Roman" w:cs="v4.2.0"/>
          <w:lang w:eastAsia="en-GB"/>
        </w:rPr>
        <w:t xml:space="preserve"> cell using at least 4 measurements, where the measurements used for the filtering may include measurements on anchor carrier and on non-anchor carrier.</w:t>
      </w:r>
    </w:p>
    <w:p w14:paraId="55A1A6FC"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t xml:space="preserve">If the UE is not configured with eDRX_IDLE cycle and has evaluated according to Table </w:t>
      </w:r>
      <w:r w:rsidRPr="00A97C96">
        <w:rPr>
          <w:rFonts w:eastAsia="Times New Roman" w:cs="v4.2.0"/>
          <w:snapToGrid w:val="0"/>
          <w:lang w:eastAsia="en-GB"/>
        </w:rPr>
        <w:t xml:space="preserve">4.6A.2.3-1 </w:t>
      </w:r>
      <w:r w:rsidRPr="00A97C96">
        <w:rPr>
          <w:rFonts w:eastAsia="Times New Roman" w:cs="v4.2.0"/>
          <w:lang w:eastAsia="en-GB"/>
        </w:rPr>
        <w:t>in N</w:t>
      </w:r>
      <w:r w:rsidRPr="00A97C96">
        <w:rPr>
          <w:rFonts w:eastAsia="Times New Roman" w:cs="v4.2.0"/>
          <w:vertAlign w:val="subscript"/>
          <w:lang w:eastAsia="en-GB"/>
        </w:rPr>
        <w:t>serv_NB_EC</w:t>
      </w:r>
      <w:r w:rsidRPr="00A97C96">
        <w:rPr>
          <w:rFonts w:eastAsia="Times New Roman" w:cs="v4.2.0"/>
          <w:lang w:eastAsia="en-GB"/>
        </w:rPr>
        <w:t xml:space="preserve"> consecutive DRX cycles that the serving</w:t>
      </w:r>
      <w:r w:rsidRPr="00A97C96">
        <w:rPr>
          <w:rFonts w:eastAsia="Times New Roman"/>
          <w:lang w:eastAsia="en-GB"/>
        </w:rPr>
        <w:t xml:space="preserve"> NB-IoT</w:t>
      </w:r>
      <w:r w:rsidRPr="00A97C96">
        <w:rPr>
          <w:rFonts w:eastAsia="Times New Roman" w:cs="v4.2.0"/>
          <w:lang w:eastAsia="en-GB"/>
        </w:rPr>
        <w:t xml:space="preserve"> cell does not fulfil the cell selection criterion S, the UE shall initiate the measurements of all neighbour cells indicated by the serving</w:t>
      </w:r>
      <w:r w:rsidRPr="00A97C96">
        <w:rPr>
          <w:rFonts w:eastAsia="Times New Roman"/>
          <w:lang w:eastAsia="en-GB"/>
        </w:rPr>
        <w:t xml:space="preserve"> NB-IoT</w:t>
      </w:r>
      <w:r w:rsidRPr="00A97C96">
        <w:rPr>
          <w:rFonts w:eastAsia="Times New Roman" w:cs="v4.2.0"/>
          <w:lang w:eastAsia="en-GB"/>
        </w:rPr>
        <w:t xml:space="preserve"> cell, regardless of the measurement rules currently limiting UE measurement activities. If the UE is configured with eDRX_IDLE cycle and has evaluated according to Table </w:t>
      </w:r>
      <w:r w:rsidRPr="00A97C96">
        <w:rPr>
          <w:rFonts w:eastAsia="Times New Roman" w:cs="v4.2.0"/>
          <w:snapToGrid w:val="0"/>
          <w:lang w:eastAsia="en-GB"/>
        </w:rPr>
        <w:t xml:space="preserve">4.6A.2.3-2 </w:t>
      </w:r>
      <w:r w:rsidRPr="00A97C96">
        <w:rPr>
          <w:rFonts w:eastAsia="Times New Roman" w:cs="v4.2.0"/>
          <w:lang w:eastAsia="en-GB"/>
        </w:rPr>
        <w:t>in N</w:t>
      </w:r>
      <w:r w:rsidRPr="00A97C96">
        <w:rPr>
          <w:rFonts w:eastAsia="Times New Roman" w:cs="v4.2.0"/>
          <w:vertAlign w:val="subscript"/>
          <w:lang w:eastAsia="en-GB"/>
        </w:rPr>
        <w:t>serv_NB -EC</w:t>
      </w:r>
      <w:r w:rsidRPr="00A97C96">
        <w:rPr>
          <w:rFonts w:eastAsia="Times New Roman" w:cs="v4.2.0"/>
          <w:lang w:eastAsia="en-GB"/>
        </w:rPr>
        <w:t xml:space="preserve"> consecutive DRX cycles within a single PTW that the serving</w:t>
      </w:r>
      <w:r w:rsidRPr="00A97C96">
        <w:rPr>
          <w:rFonts w:eastAsia="Times New Roman"/>
          <w:lang w:eastAsia="en-GB"/>
        </w:rPr>
        <w:t xml:space="preserve"> NB-IoT</w:t>
      </w:r>
      <w:r w:rsidRPr="00A97C96">
        <w:rPr>
          <w:rFonts w:eastAsia="Times New Roman" w:cs="v4.2.0"/>
          <w:lang w:eastAsia="en-GB"/>
        </w:rPr>
        <w:t xml:space="preserve"> cell does not fulfil the cell selection criterion S, the UE shall initiate the measurements of all neighbour cells indicated by the serving</w:t>
      </w:r>
      <w:r w:rsidRPr="00A97C96">
        <w:rPr>
          <w:rFonts w:eastAsia="Times New Roman"/>
          <w:lang w:eastAsia="en-GB"/>
        </w:rPr>
        <w:t xml:space="preserve"> NB-IoT</w:t>
      </w:r>
      <w:r w:rsidRPr="00A97C96">
        <w:rPr>
          <w:rFonts w:eastAsia="Times New Roman" w:cs="v4.2.0"/>
          <w:lang w:eastAsia="en-GB"/>
        </w:rPr>
        <w:t xml:space="preserve"> cell, regardless of the measurement rules currently limiting UE measurement activities. Additionally, if the UE is configured with </w:t>
      </w:r>
      <w:r w:rsidRPr="00A97C96">
        <w:rPr>
          <w:rFonts w:eastAsia="Times New Roman" w:cs="v4.2.0"/>
          <w:i/>
          <w:iCs/>
          <w:lang w:eastAsia="en-GB"/>
        </w:rPr>
        <w:t>t-Service</w:t>
      </w:r>
      <w:r w:rsidRPr="00A97C96">
        <w:rPr>
          <w:rFonts w:eastAsia="Times New Roman" w:cs="v4.2.0"/>
          <w:lang w:eastAsia="en-GB"/>
        </w:rPr>
        <w:t xml:space="preserve"> [2], the UE should start measurements of the neighbour cells indicated by the serving cell before </w:t>
      </w:r>
      <w:r w:rsidRPr="00A97C96">
        <w:rPr>
          <w:rFonts w:eastAsia="Times New Roman" w:cs="v4.2.0"/>
          <w:i/>
          <w:iCs/>
          <w:lang w:eastAsia="en-GB"/>
        </w:rPr>
        <w:t>t-Service</w:t>
      </w:r>
      <w:r w:rsidRPr="00A97C96">
        <w:rPr>
          <w:rFonts w:eastAsia="Times New Roman" w:cs="v4.2.0"/>
          <w:lang w:eastAsia="en-GB"/>
        </w:rPr>
        <w:t xml:space="preserve"> is reached according to the requirements provided in clause </w:t>
      </w:r>
      <w:r w:rsidRPr="00A97C96">
        <w:rPr>
          <w:rFonts w:eastAsia="Times New Roman"/>
          <w:szCs w:val="24"/>
          <w:lang w:eastAsia="zh-CN"/>
        </w:rPr>
        <w:t>[4.6A.2.4] and [4.6A.2.6]</w:t>
      </w:r>
      <w:r w:rsidRPr="00A97C96">
        <w:rPr>
          <w:rFonts w:eastAsia="Times New Roman" w:cs="v4.2.0"/>
          <w:lang w:eastAsia="en-GB"/>
        </w:rPr>
        <w:t>.</w:t>
      </w:r>
    </w:p>
    <w:p w14:paraId="358FE5D8"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lang w:eastAsia="en-GB"/>
        </w:rPr>
        <w:t xml:space="preserve">If </w:t>
      </w:r>
      <w:r w:rsidRPr="00A97C96">
        <w:rPr>
          <w:rFonts w:eastAsia="Times New Roman"/>
          <w:i/>
          <w:iCs/>
          <w:lang w:eastAsia="en-GB"/>
        </w:rPr>
        <w:t>t-Service</w:t>
      </w:r>
      <w:r w:rsidRPr="00A97C96">
        <w:rPr>
          <w:rFonts w:eastAsia="Times New Roman"/>
          <w:lang w:eastAsia="en-GB"/>
        </w:rPr>
        <w:t xml:space="preserve"> is not provided nor applicable, and if</w:t>
      </w:r>
      <w:r w:rsidRPr="00A97C96">
        <w:rPr>
          <w:rFonts w:eastAsia="Times New Roman" w:cs="v4.2.0"/>
          <w:lang w:eastAsia="en-GB"/>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p>
    <w:p w14:paraId="6C715034" w14:textId="77777777" w:rsidR="00A97C96" w:rsidRPr="00A97C96" w:rsidRDefault="00A97C96" w:rsidP="00A97C96">
      <w:pPr>
        <w:overflowPunct w:val="0"/>
        <w:autoSpaceDE w:val="0"/>
        <w:autoSpaceDN w:val="0"/>
        <w:adjustRightInd w:val="0"/>
        <w:spacing w:line="276" w:lineRule="auto"/>
        <w:textAlignment w:val="baseline"/>
        <w:rPr>
          <w:rFonts w:eastAsia="Times New Roman"/>
          <w:szCs w:val="24"/>
          <w:lang w:eastAsia="zh-CN"/>
        </w:rPr>
      </w:pPr>
      <w:r w:rsidRPr="00A97C96">
        <w:rPr>
          <w:rFonts w:eastAsia="Times New Roman"/>
          <w:lang w:eastAsia="en-GB"/>
        </w:rPr>
        <w:t xml:space="preserve">If </w:t>
      </w:r>
      <w:r w:rsidRPr="00A97C96">
        <w:rPr>
          <w:rFonts w:eastAsia="Times New Roman"/>
          <w:i/>
          <w:iCs/>
          <w:lang w:eastAsia="en-GB"/>
        </w:rPr>
        <w:t>t-Service</w:t>
      </w:r>
      <w:r w:rsidRPr="00A97C96">
        <w:rPr>
          <w:rFonts w:eastAsia="Times New Roman"/>
          <w:lang w:eastAsia="en-GB"/>
        </w:rPr>
        <w:t xml:space="preserve"> is provided and applicable of</w:t>
      </w:r>
      <w:r w:rsidRPr="00A97C96">
        <w:rPr>
          <w:rFonts w:eastAsia="Times New Roman"/>
          <w:lang w:val="en-US" w:eastAsia="en-GB"/>
        </w:rPr>
        <w:t xml:space="preserve"> the serving </w:t>
      </w:r>
      <w:proofErr w:type="gramStart"/>
      <w:r w:rsidRPr="00A97C96">
        <w:rPr>
          <w:rFonts w:eastAsia="Times New Roman"/>
          <w:lang w:val="en-US" w:eastAsia="en-GB"/>
        </w:rPr>
        <w:t>cell</w:t>
      </w:r>
      <w:proofErr w:type="gramEnd"/>
      <w:r w:rsidRPr="00A97C96">
        <w:rPr>
          <w:rFonts w:eastAsia="Times New Roman"/>
          <w:lang w:val="en-US" w:eastAsia="en-GB"/>
        </w:rPr>
        <w:t xml:space="preserve"> then the UE shall initiate cell selection procedures for the selected PLMN as defined in TS 36.304 when any of the following conditions is fulfilled:</w:t>
      </w:r>
    </w:p>
    <w:p w14:paraId="521ED8B2" w14:textId="77777777" w:rsidR="00A97C96" w:rsidRPr="00A97C96" w:rsidRDefault="00A97C96" w:rsidP="00A97C96">
      <w:pPr>
        <w:overflowPunct w:val="0"/>
        <w:autoSpaceDE w:val="0"/>
        <w:autoSpaceDN w:val="0"/>
        <w:adjustRightInd w:val="0"/>
        <w:ind w:left="568" w:hanging="284"/>
        <w:textAlignment w:val="baseline"/>
        <w:rPr>
          <w:rFonts w:eastAsia="Times New Roman"/>
          <w:szCs w:val="24"/>
          <w:lang w:eastAsia="zh-CN"/>
        </w:rPr>
      </w:pPr>
      <w:r w:rsidRPr="00A97C96">
        <w:rPr>
          <w:rFonts w:eastAsia="Times New Roman"/>
          <w:lang w:val="en-US" w:eastAsia="en-GB"/>
        </w:rPr>
        <w:t>-</w:t>
      </w:r>
      <w:r w:rsidRPr="00A97C96">
        <w:rPr>
          <w:rFonts w:eastAsia="Times New Roman"/>
          <w:lang w:val="en-US" w:eastAsia="en-GB"/>
        </w:rPr>
        <w:tab/>
        <w:t xml:space="preserve">If the UE in RRC_IDLE has not found any new suitable cell based on searches and measurements using the intra-frequency, inter-frequency and inter-RAT information indicated in the system information within 80 s since time instance T1 provided that </w:t>
      </w:r>
      <w:r w:rsidRPr="00A97C96">
        <w:rPr>
          <w:rFonts w:eastAsia="Times New Roman"/>
          <w:i/>
          <w:iCs/>
          <w:lang w:val="en-US" w:eastAsia="en-GB"/>
        </w:rPr>
        <w:t>t-Service</w:t>
      </w:r>
      <w:r w:rsidRPr="00A97C96">
        <w:rPr>
          <w:rFonts w:eastAsia="Times New Roman"/>
          <w:lang w:val="en-US" w:eastAsia="en-GB"/>
        </w:rPr>
        <w:t xml:space="preserve"> &gt; T1 or</w:t>
      </w:r>
    </w:p>
    <w:p w14:paraId="046BFD9C" w14:textId="77777777" w:rsidR="00A97C96" w:rsidRPr="00A97C96" w:rsidRDefault="00A97C96" w:rsidP="00A97C96">
      <w:pPr>
        <w:overflowPunct w:val="0"/>
        <w:autoSpaceDE w:val="0"/>
        <w:autoSpaceDN w:val="0"/>
        <w:adjustRightInd w:val="0"/>
        <w:ind w:left="568" w:hanging="284"/>
        <w:textAlignment w:val="baseline"/>
        <w:rPr>
          <w:rFonts w:eastAsia="Times New Roman"/>
          <w:szCs w:val="24"/>
          <w:lang w:eastAsia="zh-CN"/>
        </w:rPr>
      </w:pPr>
      <w:r w:rsidRPr="00A97C96">
        <w:rPr>
          <w:rFonts w:eastAsia="Times New Roman"/>
          <w:lang w:val="en-US" w:eastAsia="en-GB"/>
        </w:rPr>
        <w:lastRenderedPageBreak/>
        <w:t>-</w:t>
      </w:r>
      <w:r w:rsidRPr="00A97C96">
        <w:rPr>
          <w:rFonts w:eastAsia="Times New Roman"/>
          <w:lang w:val="en-US" w:eastAsia="en-GB"/>
        </w:rPr>
        <w:tab/>
        <w:t xml:space="preserve">If the UE in RRC_IDLE has not found any new suitable cell based on searches and measurements using the intra-frequency, inter-frequency and inter-RAT information indicated in the system information within 80 s since the time instance </w:t>
      </w:r>
      <w:r w:rsidRPr="00A97C96">
        <w:rPr>
          <w:rFonts w:eastAsia="Times New Roman"/>
          <w:i/>
          <w:iCs/>
          <w:lang w:val="en-US" w:eastAsia="en-GB"/>
        </w:rPr>
        <w:t>t-Service</w:t>
      </w:r>
      <w:r w:rsidRPr="00A97C96">
        <w:rPr>
          <w:rFonts w:eastAsia="Times New Roman"/>
          <w:lang w:val="en-US" w:eastAsia="en-GB"/>
        </w:rPr>
        <w:t>.</w:t>
      </w:r>
    </w:p>
    <w:p w14:paraId="3DECEE16" w14:textId="77777777" w:rsidR="00A97C96" w:rsidRPr="00A97C96" w:rsidRDefault="00A97C96" w:rsidP="00A97C96">
      <w:pPr>
        <w:overflowPunct w:val="0"/>
        <w:autoSpaceDE w:val="0"/>
        <w:autoSpaceDN w:val="0"/>
        <w:adjustRightInd w:val="0"/>
        <w:ind w:left="568" w:hanging="284"/>
        <w:textAlignment w:val="baseline"/>
        <w:rPr>
          <w:rFonts w:eastAsia="Times New Roman"/>
          <w:szCs w:val="24"/>
          <w:lang w:eastAsia="zh-CN"/>
        </w:rPr>
      </w:pPr>
      <w:r w:rsidRPr="00A97C96">
        <w:rPr>
          <w:rFonts w:eastAsia="Times New Roman"/>
          <w:szCs w:val="24"/>
          <w:lang w:eastAsia="zh-CN"/>
        </w:rPr>
        <w:t>-</w:t>
      </w:r>
      <w:r w:rsidRPr="00A97C96">
        <w:rPr>
          <w:rFonts w:eastAsia="Times New Roman"/>
          <w:szCs w:val="24"/>
          <w:lang w:eastAsia="zh-CN"/>
        </w:rPr>
        <w:tab/>
        <w:t>Where, T1 is the time instance in seconds when the UE has determined that the serving cell does not fulfil the cell selection criterion S.</w:t>
      </w:r>
    </w:p>
    <w:p w14:paraId="4576A679"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When the UE is provided with </w:t>
      </w:r>
      <w:r w:rsidRPr="00A97C96">
        <w:rPr>
          <w:rFonts w:eastAsia="Times New Roman"/>
          <w:i/>
          <w:iCs/>
          <w:lang w:eastAsia="en-GB"/>
        </w:rPr>
        <w:t>t-serviceStart-r17</w:t>
      </w:r>
      <w:r w:rsidRPr="00A97C96">
        <w:rPr>
          <w:rFonts w:eastAsia="Times New Roman"/>
          <w:lang w:eastAsia="en-GB"/>
        </w:rPr>
        <w:t xml:space="preserve"> and has discontinuous coverage capabilities, then after t-service-r17 is reached and the UE is out of coverage, the UE may delay or resume cell measurements/search till when the UE is in coverage.</w:t>
      </w:r>
    </w:p>
    <w:p w14:paraId="73DD39AF" w14:textId="4BC1F11E" w:rsidR="00A97C96" w:rsidRPr="00A97C96" w:rsidDel="00D14B5C" w:rsidRDefault="00A97C96" w:rsidP="00A97C96">
      <w:pPr>
        <w:overflowPunct w:val="0"/>
        <w:autoSpaceDE w:val="0"/>
        <w:autoSpaceDN w:val="0"/>
        <w:adjustRightInd w:val="0"/>
        <w:textAlignment w:val="baseline"/>
        <w:rPr>
          <w:del w:id="3" w:author="Hsuanli Lin (林烜立)" w:date="2023-02-17T16:16:00Z"/>
          <w:rFonts w:eastAsia="Times New Roman"/>
          <w:i/>
          <w:iCs/>
          <w:lang w:eastAsia="en-GB"/>
        </w:rPr>
      </w:pPr>
      <w:del w:id="4" w:author="Hsuanli Lin (林烜立)" w:date="2023-02-17T16:16:00Z">
        <w:r w:rsidRPr="00A97C96" w:rsidDel="00D14B5C">
          <w:rPr>
            <w:rFonts w:eastAsia="Times New Roman"/>
            <w:i/>
            <w:iCs/>
            <w:lang w:eastAsia="en-GB"/>
          </w:rPr>
          <w:delText>Editor's Note: Definition of in coverage is FFS</w:delText>
        </w:r>
      </w:del>
    </w:p>
    <w:p w14:paraId="08FAE497" w14:textId="77777777" w:rsidR="00A97C96" w:rsidRPr="00A97C96" w:rsidRDefault="00A97C96" w:rsidP="00A97C96">
      <w:pPr>
        <w:overflowPunct w:val="0"/>
        <w:autoSpaceDE w:val="0"/>
        <w:autoSpaceDN w:val="0"/>
        <w:adjustRightInd w:val="0"/>
        <w:textAlignment w:val="baseline"/>
        <w:rPr>
          <w:rFonts w:eastAsia="Times New Roman"/>
          <w:lang w:eastAsia="zh-CN"/>
        </w:rPr>
      </w:pPr>
    </w:p>
    <w:p w14:paraId="1C202BA1"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snapToGrid w:val="0"/>
          <w:lang w:eastAsia="en-GB"/>
        </w:rPr>
        <w:t xml:space="preserve">Table 4.6A.2.3-1: </w:t>
      </w:r>
      <w:r w:rsidRPr="00A97C96">
        <w:rPr>
          <w:rFonts w:ascii="Arial" w:eastAsia="Times New Roman" w:hAnsi="Arial"/>
          <w:b/>
          <w:lang w:eastAsia="en-GB"/>
        </w:rPr>
        <w:t>N</w:t>
      </w:r>
      <w:r w:rsidRPr="00A97C96">
        <w:rPr>
          <w:rFonts w:ascii="Arial" w:eastAsia="Times New Roman" w:hAnsi="Arial"/>
          <w:b/>
          <w:vertAlign w:val="subscript"/>
          <w:lang w:eastAsia="en-GB"/>
        </w:rPr>
        <w:t>serv_NB_EC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A97C96" w:rsidRPr="00A97C96" w14:paraId="4D7D362E" w14:textId="77777777" w:rsidTr="001619EA">
        <w:trPr>
          <w:cantSplit/>
          <w:jc w:val="center"/>
        </w:trPr>
        <w:tc>
          <w:tcPr>
            <w:tcW w:w="2370" w:type="pct"/>
          </w:tcPr>
          <w:p w14:paraId="193690D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DRX cycle length [s]</w:t>
            </w:r>
          </w:p>
        </w:tc>
        <w:tc>
          <w:tcPr>
            <w:tcW w:w="2630" w:type="pct"/>
          </w:tcPr>
          <w:p w14:paraId="5D602BC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N</w:t>
            </w:r>
            <w:r w:rsidRPr="00A97C96">
              <w:rPr>
                <w:rFonts w:ascii="Arial" w:eastAsia="Times New Roman" w:hAnsi="Arial" w:cs="Arial"/>
                <w:b/>
                <w:sz w:val="18"/>
                <w:vertAlign w:val="subscript"/>
                <w:lang w:eastAsia="en-GB"/>
              </w:rPr>
              <w:t xml:space="preserve">serv_NB -EC </w:t>
            </w:r>
            <w:r w:rsidRPr="00A97C96">
              <w:rPr>
                <w:rFonts w:ascii="Arial" w:eastAsia="Times New Roman" w:hAnsi="Arial" w:cs="Arial"/>
                <w:b/>
                <w:sz w:val="18"/>
                <w:lang w:eastAsia="en-GB"/>
              </w:rPr>
              <w:t>[number of DRX cycles]</w:t>
            </w:r>
          </w:p>
        </w:tc>
      </w:tr>
      <w:tr w:rsidR="00A97C96" w:rsidRPr="00A97C96" w14:paraId="63760F57" w14:textId="77777777" w:rsidTr="001619EA">
        <w:trPr>
          <w:cantSplit/>
          <w:jc w:val="center"/>
        </w:trPr>
        <w:tc>
          <w:tcPr>
            <w:tcW w:w="2370" w:type="pct"/>
          </w:tcPr>
          <w:p w14:paraId="5794735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7C96">
              <w:rPr>
                <w:rFonts w:ascii="Arial" w:eastAsia="Times New Roman" w:hAnsi="Arial" w:cs="Arial" w:hint="eastAsia"/>
                <w:sz w:val="18"/>
                <w:lang w:eastAsia="zh-CN"/>
              </w:rPr>
              <w:t>0</w:t>
            </w:r>
            <w:r w:rsidRPr="00A97C96">
              <w:rPr>
                <w:rFonts w:ascii="Arial" w:eastAsia="Times New Roman" w:hAnsi="Arial" w:cs="Arial"/>
                <w:sz w:val="18"/>
                <w:lang w:eastAsia="zh-CN"/>
              </w:rPr>
              <w:t>.32</w:t>
            </w:r>
          </w:p>
        </w:tc>
        <w:tc>
          <w:tcPr>
            <w:tcW w:w="2630" w:type="pct"/>
          </w:tcPr>
          <w:p w14:paraId="7519379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7C96">
              <w:rPr>
                <w:rFonts w:ascii="Arial" w:eastAsia="Times New Roman" w:hAnsi="Arial" w:cs="Arial"/>
                <w:sz w:val="18"/>
                <w:lang w:eastAsia="zh-CN"/>
              </w:rPr>
              <w:t>4</w:t>
            </w:r>
          </w:p>
        </w:tc>
      </w:tr>
      <w:tr w:rsidR="00A97C96" w:rsidRPr="00A97C96" w14:paraId="02390CFE" w14:textId="77777777" w:rsidTr="001619EA">
        <w:trPr>
          <w:cantSplit/>
          <w:jc w:val="center"/>
        </w:trPr>
        <w:tc>
          <w:tcPr>
            <w:tcW w:w="2370" w:type="pct"/>
          </w:tcPr>
          <w:p w14:paraId="4337701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7C96">
              <w:rPr>
                <w:rFonts w:ascii="Arial" w:eastAsia="Times New Roman" w:hAnsi="Arial" w:cs="Arial" w:hint="eastAsia"/>
                <w:sz w:val="18"/>
                <w:lang w:eastAsia="zh-CN"/>
              </w:rPr>
              <w:t>0</w:t>
            </w:r>
            <w:r w:rsidRPr="00A97C96">
              <w:rPr>
                <w:rFonts w:ascii="Arial" w:eastAsia="Times New Roman" w:hAnsi="Arial" w:cs="Arial"/>
                <w:sz w:val="18"/>
                <w:lang w:eastAsia="zh-CN"/>
              </w:rPr>
              <w:t>.64</w:t>
            </w:r>
          </w:p>
        </w:tc>
        <w:tc>
          <w:tcPr>
            <w:tcW w:w="2630" w:type="pct"/>
          </w:tcPr>
          <w:p w14:paraId="40D338D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7C96">
              <w:rPr>
                <w:rFonts w:ascii="Arial" w:eastAsia="Times New Roman" w:hAnsi="Arial" w:cs="Arial"/>
                <w:sz w:val="18"/>
                <w:lang w:eastAsia="zh-CN"/>
              </w:rPr>
              <w:t>4</w:t>
            </w:r>
          </w:p>
        </w:tc>
      </w:tr>
      <w:tr w:rsidR="00A97C96" w:rsidRPr="00A97C96" w14:paraId="272C2D8D" w14:textId="77777777" w:rsidTr="001619EA">
        <w:trPr>
          <w:cantSplit/>
          <w:jc w:val="center"/>
        </w:trPr>
        <w:tc>
          <w:tcPr>
            <w:tcW w:w="2370" w:type="pct"/>
          </w:tcPr>
          <w:p w14:paraId="61B4212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w:t>
            </w:r>
          </w:p>
        </w:tc>
        <w:tc>
          <w:tcPr>
            <w:tcW w:w="2630" w:type="pct"/>
          </w:tcPr>
          <w:p w14:paraId="566977F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4</w:t>
            </w:r>
          </w:p>
        </w:tc>
      </w:tr>
      <w:tr w:rsidR="00A97C96" w:rsidRPr="00A97C96" w14:paraId="41097F3A" w14:textId="77777777" w:rsidTr="001619EA">
        <w:trPr>
          <w:cantSplit/>
          <w:jc w:val="center"/>
        </w:trPr>
        <w:tc>
          <w:tcPr>
            <w:tcW w:w="2370" w:type="pct"/>
          </w:tcPr>
          <w:p w14:paraId="64DC467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2.56</w:t>
            </w:r>
          </w:p>
        </w:tc>
        <w:tc>
          <w:tcPr>
            <w:tcW w:w="2630" w:type="pct"/>
          </w:tcPr>
          <w:p w14:paraId="718972E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4</w:t>
            </w:r>
          </w:p>
        </w:tc>
      </w:tr>
      <w:tr w:rsidR="00A97C96" w:rsidRPr="00A97C96" w14:paraId="0DA439C1" w14:textId="77777777" w:rsidTr="001619EA">
        <w:trPr>
          <w:cantSplit/>
          <w:jc w:val="center"/>
        </w:trPr>
        <w:tc>
          <w:tcPr>
            <w:tcW w:w="2370" w:type="pct"/>
          </w:tcPr>
          <w:p w14:paraId="2462AB3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5.12</w:t>
            </w:r>
          </w:p>
        </w:tc>
        <w:tc>
          <w:tcPr>
            <w:tcW w:w="2630" w:type="pct"/>
          </w:tcPr>
          <w:p w14:paraId="784F19F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4</w:t>
            </w:r>
          </w:p>
        </w:tc>
      </w:tr>
      <w:tr w:rsidR="00A97C96" w:rsidRPr="00A97C96" w14:paraId="21B112F9" w14:textId="77777777" w:rsidTr="001619EA">
        <w:trPr>
          <w:cantSplit/>
          <w:jc w:val="center"/>
        </w:trPr>
        <w:tc>
          <w:tcPr>
            <w:tcW w:w="2370" w:type="pct"/>
          </w:tcPr>
          <w:p w14:paraId="704861E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10.24</w:t>
            </w:r>
          </w:p>
        </w:tc>
        <w:tc>
          <w:tcPr>
            <w:tcW w:w="2630" w:type="pct"/>
          </w:tcPr>
          <w:p w14:paraId="23E19F8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4</w:t>
            </w:r>
          </w:p>
        </w:tc>
      </w:tr>
    </w:tbl>
    <w:p w14:paraId="21319EA5"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079FDEA9"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snapToGrid w:val="0"/>
          <w:lang w:eastAsia="en-GB"/>
        </w:rPr>
        <w:t xml:space="preserve">Table 4.6A.2.3-2: </w:t>
      </w:r>
      <w:r w:rsidRPr="00A97C96">
        <w:rPr>
          <w:rFonts w:ascii="Arial" w:eastAsia="Times New Roman" w:hAnsi="Arial"/>
          <w:b/>
          <w:lang w:eastAsia="en-GB"/>
        </w:rPr>
        <w:t>N</w:t>
      </w:r>
      <w:r w:rsidRPr="00A97C96">
        <w:rPr>
          <w:rFonts w:ascii="Arial" w:eastAsia="Times New Roman" w:hAnsi="Arial"/>
          <w:b/>
          <w:vertAlign w:val="subscript"/>
          <w:lang w:eastAsia="en-GB"/>
        </w:rPr>
        <w:t>serv_NB_EC</w:t>
      </w:r>
      <w:r w:rsidRPr="00A97C96">
        <w:rPr>
          <w:rFonts w:ascii="Arial" w:eastAsia="Times New Roman" w:hAnsi="Arial"/>
          <w:b/>
          <w:vertAlign w:val="superscript"/>
          <w:lang w:eastAsia="en-GB"/>
        </w:rPr>
        <w:t xml:space="preserve"> </w:t>
      </w:r>
      <w:r w:rsidRPr="00A97C96">
        <w:rPr>
          <w:rFonts w:ascii="Arial" w:eastAsia="Times New Roman" w:hAnsi="Arial"/>
          <w:b/>
          <w:lang w:eastAsia="en-GB"/>
        </w:rPr>
        <w:t>for UE configured with eDRX_IDLE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A97C96" w:rsidRPr="00A97C96" w14:paraId="153A7708" w14:textId="77777777" w:rsidTr="001619EA">
        <w:trPr>
          <w:cantSplit/>
          <w:jc w:val="center"/>
        </w:trPr>
        <w:tc>
          <w:tcPr>
            <w:tcW w:w="2500" w:type="pct"/>
          </w:tcPr>
          <w:p w14:paraId="1B2DAE2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eDRX_IDLE cycle length [s]</w:t>
            </w:r>
          </w:p>
        </w:tc>
        <w:tc>
          <w:tcPr>
            <w:tcW w:w="720" w:type="pct"/>
          </w:tcPr>
          <w:p w14:paraId="427E967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DRX cycle length [s]</w:t>
            </w:r>
          </w:p>
        </w:tc>
        <w:tc>
          <w:tcPr>
            <w:tcW w:w="978" w:type="pct"/>
          </w:tcPr>
          <w:p w14:paraId="0D5FF31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PTW length [s]</w:t>
            </w:r>
            <w:r w:rsidRPr="00A97C96">
              <w:rPr>
                <w:rFonts w:ascii="Arial" w:eastAsia="Times New Roman" w:hAnsi="Arial" w:cs="Arial" w:hint="eastAsia"/>
                <w:b/>
                <w:sz w:val="18"/>
                <w:lang w:eastAsia="zh-CN"/>
              </w:rPr>
              <w:t xml:space="preserve"> </w:t>
            </w:r>
            <w:r w:rsidRPr="00A97C96">
              <w:rPr>
                <w:rFonts w:ascii="Arial" w:eastAsia="Times New Roman" w:hAnsi="Arial" w:cs="v4.2.0" w:hint="eastAsia"/>
                <w:b/>
                <w:sz w:val="18"/>
                <w:lang w:eastAsia="zh-CN"/>
              </w:rPr>
              <w:t>(number of 2.56s periods)</w:t>
            </w:r>
          </w:p>
        </w:tc>
        <w:tc>
          <w:tcPr>
            <w:tcW w:w="802" w:type="pct"/>
          </w:tcPr>
          <w:p w14:paraId="34FE276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N</w:t>
            </w:r>
            <w:r w:rsidRPr="00A97C96">
              <w:rPr>
                <w:rFonts w:ascii="Arial" w:eastAsia="Times New Roman" w:hAnsi="Arial" w:cs="Arial"/>
                <w:b/>
                <w:sz w:val="18"/>
                <w:vertAlign w:val="subscript"/>
                <w:lang w:eastAsia="en-GB"/>
              </w:rPr>
              <w:t xml:space="preserve">serv_NB_EC </w:t>
            </w:r>
            <w:r w:rsidRPr="00A97C96">
              <w:rPr>
                <w:rFonts w:ascii="Arial" w:eastAsia="Times New Roman" w:hAnsi="Arial" w:cs="Arial"/>
                <w:b/>
                <w:sz w:val="18"/>
                <w:lang w:eastAsia="en-GB"/>
              </w:rPr>
              <w:t>[number of DRX cycles]</w:t>
            </w:r>
          </w:p>
        </w:tc>
      </w:tr>
      <w:tr w:rsidR="00A97C96" w:rsidRPr="00A97C96" w14:paraId="0C0A8D6E" w14:textId="77777777" w:rsidTr="001619EA">
        <w:trPr>
          <w:cantSplit/>
          <w:jc w:val="center"/>
        </w:trPr>
        <w:tc>
          <w:tcPr>
            <w:tcW w:w="2500" w:type="pct"/>
            <w:vMerge w:val="restart"/>
            <w:vAlign w:val="center"/>
          </w:tcPr>
          <w:p w14:paraId="7EF534D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20.48 ≤ eDRX_IDLE cycle length ≤ 10485.76</w:t>
            </w:r>
          </w:p>
        </w:tc>
        <w:tc>
          <w:tcPr>
            <w:tcW w:w="720" w:type="pct"/>
          </w:tcPr>
          <w:p w14:paraId="1FF9DCA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napToGrid w:val="0"/>
                <w:sz w:val="18"/>
                <w:lang w:eastAsia="en-GB"/>
              </w:rPr>
              <w:t>0.32</w:t>
            </w:r>
          </w:p>
        </w:tc>
        <w:tc>
          <w:tcPr>
            <w:tcW w:w="978" w:type="pct"/>
          </w:tcPr>
          <w:p w14:paraId="4F92A88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 2.56 (1)</w:t>
            </w:r>
          </w:p>
        </w:tc>
        <w:tc>
          <w:tcPr>
            <w:tcW w:w="802" w:type="pct"/>
          </w:tcPr>
          <w:p w14:paraId="4858A6F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zh-CN"/>
              </w:rPr>
              <w:t>4</w:t>
            </w:r>
          </w:p>
        </w:tc>
      </w:tr>
      <w:tr w:rsidR="00A97C96" w:rsidRPr="00A97C96" w14:paraId="03B2D6FC" w14:textId="77777777" w:rsidTr="001619EA">
        <w:trPr>
          <w:cantSplit/>
          <w:jc w:val="center"/>
        </w:trPr>
        <w:tc>
          <w:tcPr>
            <w:tcW w:w="2500" w:type="pct"/>
            <w:vMerge/>
            <w:vAlign w:val="center"/>
          </w:tcPr>
          <w:p w14:paraId="0BE068D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20" w:type="pct"/>
          </w:tcPr>
          <w:p w14:paraId="3B21C1B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napToGrid w:val="0"/>
                <w:sz w:val="18"/>
                <w:lang w:eastAsia="en-GB"/>
              </w:rPr>
              <w:t>0</w:t>
            </w:r>
            <w:r w:rsidRPr="00A97C96">
              <w:rPr>
                <w:rFonts w:ascii="Arial" w:eastAsia="Times New Roman" w:hAnsi="Arial" w:cs="Arial"/>
                <w:snapToGrid w:val="0"/>
                <w:sz w:val="18"/>
                <w:lang w:eastAsia="en-GB"/>
              </w:rPr>
              <w:t>.64</w:t>
            </w:r>
          </w:p>
        </w:tc>
        <w:tc>
          <w:tcPr>
            <w:tcW w:w="978" w:type="pct"/>
          </w:tcPr>
          <w:p w14:paraId="19114E4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 5.12 (2)</w:t>
            </w:r>
          </w:p>
        </w:tc>
        <w:tc>
          <w:tcPr>
            <w:tcW w:w="802" w:type="pct"/>
          </w:tcPr>
          <w:p w14:paraId="47F456C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napToGrid w:val="0"/>
                <w:sz w:val="18"/>
                <w:lang w:eastAsia="en-GB"/>
              </w:rPr>
              <w:t>4</w:t>
            </w:r>
          </w:p>
        </w:tc>
      </w:tr>
      <w:tr w:rsidR="00A97C96" w:rsidRPr="00A97C96" w14:paraId="095BA586" w14:textId="77777777" w:rsidTr="001619EA">
        <w:trPr>
          <w:cantSplit/>
          <w:jc w:val="center"/>
        </w:trPr>
        <w:tc>
          <w:tcPr>
            <w:tcW w:w="2500" w:type="pct"/>
            <w:vMerge/>
            <w:vAlign w:val="center"/>
          </w:tcPr>
          <w:p w14:paraId="7EEE333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20" w:type="pct"/>
          </w:tcPr>
          <w:p w14:paraId="132FFBF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1.28</w:t>
            </w:r>
          </w:p>
        </w:tc>
        <w:tc>
          <w:tcPr>
            <w:tcW w:w="978" w:type="pct"/>
          </w:tcPr>
          <w:p w14:paraId="32E1AF5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 7.68 (3)</w:t>
            </w:r>
          </w:p>
        </w:tc>
        <w:tc>
          <w:tcPr>
            <w:tcW w:w="802" w:type="pct"/>
          </w:tcPr>
          <w:p w14:paraId="17112F9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4</w:t>
            </w:r>
          </w:p>
        </w:tc>
      </w:tr>
      <w:tr w:rsidR="00A97C96" w:rsidRPr="00A97C96" w14:paraId="3335B6C9" w14:textId="77777777" w:rsidTr="001619EA">
        <w:trPr>
          <w:cantSplit/>
          <w:jc w:val="center"/>
        </w:trPr>
        <w:tc>
          <w:tcPr>
            <w:tcW w:w="2500" w:type="pct"/>
            <w:vMerge/>
          </w:tcPr>
          <w:p w14:paraId="1BE9CE3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20" w:type="pct"/>
          </w:tcPr>
          <w:p w14:paraId="7398C0D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2.56</w:t>
            </w:r>
          </w:p>
        </w:tc>
        <w:tc>
          <w:tcPr>
            <w:tcW w:w="978" w:type="pct"/>
          </w:tcPr>
          <w:p w14:paraId="462BB08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 12.8 (5)</w:t>
            </w:r>
          </w:p>
        </w:tc>
        <w:tc>
          <w:tcPr>
            <w:tcW w:w="802" w:type="pct"/>
          </w:tcPr>
          <w:p w14:paraId="1521228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4</w:t>
            </w:r>
          </w:p>
        </w:tc>
      </w:tr>
      <w:tr w:rsidR="00A97C96" w:rsidRPr="00A97C96" w14:paraId="22554EFB" w14:textId="77777777" w:rsidTr="001619EA">
        <w:trPr>
          <w:cantSplit/>
          <w:jc w:val="center"/>
        </w:trPr>
        <w:tc>
          <w:tcPr>
            <w:tcW w:w="2500" w:type="pct"/>
            <w:vMerge/>
          </w:tcPr>
          <w:p w14:paraId="2EB2038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20" w:type="pct"/>
          </w:tcPr>
          <w:p w14:paraId="7E3E28F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5.12</w:t>
            </w:r>
          </w:p>
        </w:tc>
        <w:tc>
          <w:tcPr>
            <w:tcW w:w="978" w:type="pct"/>
          </w:tcPr>
          <w:p w14:paraId="31B633D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 23.04 (9)</w:t>
            </w:r>
          </w:p>
        </w:tc>
        <w:tc>
          <w:tcPr>
            <w:tcW w:w="802" w:type="pct"/>
          </w:tcPr>
          <w:p w14:paraId="35EEB9A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4</w:t>
            </w:r>
          </w:p>
        </w:tc>
      </w:tr>
      <w:tr w:rsidR="00A97C96" w:rsidRPr="00A97C96" w14:paraId="2CAACB99" w14:textId="77777777" w:rsidTr="001619EA">
        <w:trPr>
          <w:cantSplit/>
          <w:jc w:val="center"/>
        </w:trPr>
        <w:tc>
          <w:tcPr>
            <w:tcW w:w="2500" w:type="pct"/>
            <w:vMerge/>
          </w:tcPr>
          <w:p w14:paraId="3DC3AAB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20" w:type="pct"/>
          </w:tcPr>
          <w:p w14:paraId="1678AC1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10.24</w:t>
            </w:r>
          </w:p>
        </w:tc>
        <w:tc>
          <w:tcPr>
            <w:tcW w:w="978" w:type="pct"/>
          </w:tcPr>
          <w:p w14:paraId="2E6E82A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 43.52 (17)</w:t>
            </w:r>
          </w:p>
        </w:tc>
        <w:tc>
          <w:tcPr>
            <w:tcW w:w="802" w:type="pct"/>
          </w:tcPr>
          <w:p w14:paraId="60976FD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4</w:t>
            </w:r>
          </w:p>
        </w:tc>
      </w:tr>
      <w:tr w:rsidR="00A97C96" w:rsidRPr="00A97C96" w14:paraId="06397A1F" w14:textId="77777777" w:rsidTr="001619EA">
        <w:trPr>
          <w:cantSplit/>
          <w:jc w:val="center"/>
        </w:trPr>
        <w:tc>
          <w:tcPr>
            <w:tcW w:w="5000" w:type="pct"/>
            <w:gridSpan w:val="4"/>
          </w:tcPr>
          <w:p w14:paraId="2F517869"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97C96">
              <w:rPr>
                <w:rFonts w:ascii="Arial" w:eastAsia="Times New Roman" w:hAnsi="Arial" w:cs="Arial"/>
                <w:sz w:val="18"/>
                <w:lang w:eastAsia="en-GB"/>
              </w:rPr>
              <w:t>Note 1:</w:t>
            </w:r>
            <w:r w:rsidRPr="00A97C96">
              <w:rPr>
                <w:rFonts w:ascii="Arial" w:eastAsia="Times New Roman" w:hAnsi="Arial" w:cs="Arial"/>
                <w:sz w:val="18"/>
                <w:lang w:eastAsia="en-GB"/>
              </w:rPr>
              <w:tab/>
              <w:t>The number of DRX cycles in this table is given for the DRX cycles within PTWs.</w:t>
            </w:r>
          </w:p>
          <w:p w14:paraId="63852717"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97C96">
              <w:rPr>
                <w:rFonts w:ascii="Arial" w:eastAsia="Times New Roman" w:hAnsi="Arial" w:cs="Arial"/>
                <w:sz w:val="18"/>
                <w:lang w:eastAsia="en-GB"/>
              </w:rPr>
              <w:t>Note 2:</w:t>
            </w:r>
            <w:r w:rsidRPr="00A97C96">
              <w:rPr>
                <w:rFonts w:ascii="Arial" w:eastAsia="Times New Roman" w:hAnsi="Arial" w:cs="Arial"/>
                <w:sz w:val="18"/>
                <w:lang w:eastAsia="en-GB"/>
              </w:rPr>
              <w:tab/>
              <w:t>The eDRX_IDLE cycle lengths are as specified in Section X of TS 24.008 [34].</w:t>
            </w:r>
          </w:p>
        </w:tc>
      </w:tr>
    </w:tbl>
    <w:p w14:paraId="660EA5CA"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5AFB2EDE"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141D77B"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05F48BEA" w14:textId="77777777" w:rsidR="00A97C96" w:rsidRPr="00A97C96" w:rsidRDefault="00A97C96" w:rsidP="00A97C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97C96">
        <w:rPr>
          <w:rFonts w:ascii="Arial" w:eastAsia="Times New Roman" w:hAnsi="Arial"/>
          <w:sz w:val="24"/>
          <w:lang w:eastAsia="en-GB"/>
        </w:rPr>
        <w:t>4.6A.2.3A</w:t>
      </w:r>
      <w:r w:rsidRPr="00A97C96">
        <w:rPr>
          <w:rFonts w:ascii="Arial" w:eastAsia="Times New Roman" w:hAnsi="Arial"/>
          <w:sz w:val="24"/>
          <w:lang w:eastAsia="en-GB"/>
        </w:rPr>
        <w:tab/>
        <w:t>Measurement and evaluation of serving NB-IoT cell for HD-FDD UE category NB1 in enhanced coverage when configured with WUS</w:t>
      </w:r>
    </w:p>
    <w:p w14:paraId="11A837CC"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The UE which supports </w:t>
      </w:r>
      <w:r w:rsidRPr="00A97C96">
        <w:rPr>
          <w:rFonts w:eastAsia="Times New Roman"/>
          <w:i/>
          <w:lang w:eastAsia="en-GB"/>
        </w:rPr>
        <w:t>wakeUpSignal</w:t>
      </w:r>
      <w:r w:rsidRPr="00A97C96">
        <w:rPr>
          <w:rFonts w:eastAsia="Times New Roman"/>
          <w:lang w:eastAsia="en-GB"/>
        </w:rPr>
        <w:t xml:space="preserve"> [2] shall meet the requirement defined for the DRX cycle length of N*DRX_cycle in Section 4.6A.2.3, provided the following conditions are met:</w:t>
      </w:r>
    </w:p>
    <w:p w14:paraId="7D7151E4"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en-GB"/>
        </w:rPr>
      </w:pPr>
      <w:r w:rsidRPr="00A97C96">
        <w:rPr>
          <w:rFonts w:eastAsia="Times New Roman"/>
          <w:lang w:eastAsia="en-GB"/>
        </w:rPr>
        <w:t>-</w:t>
      </w:r>
      <w:r w:rsidRPr="00A97C96">
        <w:rPr>
          <w:rFonts w:eastAsia="Times New Roman"/>
          <w:lang w:eastAsia="en-GB"/>
        </w:rPr>
        <w:tab/>
        <w:t xml:space="preserve">WUS has been configured in the serving NB-IoT cell using </w:t>
      </w:r>
      <w:r w:rsidRPr="00A97C96">
        <w:rPr>
          <w:rFonts w:eastAsia="Times New Roman"/>
          <w:i/>
          <w:lang w:eastAsia="en-GB"/>
        </w:rPr>
        <w:t>WUS-Config-NB-r15</w:t>
      </w:r>
      <w:r w:rsidRPr="00A97C96">
        <w:rPr>
          <w:rFonts w:eastAsia="Times New Roman"/>
          <w:lang w:eastAsia="en-GB"/>
        </w:rPr>
        <w:t xml:space="preserve"> [2], and</w:t>
      </w:r>
    </w:p>
    <w:p w14:paraId="7F5F8E49"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en-GB"/>
        </w:rPr>
      </w:pPr>
      <w:r w:rsidRPr="00A97C96">
        <w:rPr>
          <w:rFonts w:eastAsia="Times New Roman"/>
          <w:lang w:eastAsia="en-GB"/>
        </w:rPr>
        <w:t>-</w:t>
      </w:r>
      <w:r w:rsidRPr="00A97C96">
        <w:rPr>
          <w:rFonts w:eastAsia="Times New Roman"/>
          <w:lang w:eastAsia="en-GB"/>
        </w:rPr>
        <w:tab/>
        <w:t xml:space="preserve">The serving cell measurement relaxation is signalled as </w:t>
      </w:r>
      <w:r w:rsidRPr="00A97C96">
        <w:rPr>
          <w:rFonts w:eastAsia="Times New Roman"/>
          <w:b/>
          <w:i/>
          <w:lang w:eastAsia="en-GB"/>
        </w:rPr>
        <w:t>n</w:t>
      </w:r>
      <w:r w:rsidRPr="00A97C96">
        <w:rPr>
          <w:rFonts w:eastAsia="Times New Roman"/>
          <w:lang w:eastAsia="en-GB"/>
        </w:rPr>
        <w:t xml:space="preserve"> by the network using </w:t>
      </w:r>
      <w:r w:rsidRPr="00A97C96">
        <w:rPr>
          <w:rFonts w:eastAsia="Times New Roman"/>
          <w:i/>
          <w:lang w:eastAsia="en-GB"/>
        </w:rPr>
        <w:t>numDRX-CycleRelaxed-r15</w:t>
      </w:r>
      <w:r w:rsidRPr="00A97C96">
        <w:rPr>
          <w:rFonts w:eastAsia="Times New Roman"/>
          <w:lang w:eastAsia="en-GB"/>
        </w:rPr>
        <w:t>, and</w:t>
      </w:r>
    </w:p>
    <w:p w14:paraId="0FE28D78"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en-GB"/>
        </w:rPr>
      </w:pPr>
      <w:r w:rsidRPr="00A97C96">
        <w:rPr>
          <w:rFonts w:eastAsia="Times New Roman"/>
          <w:lang w:eastAsia="en-GB"/>
        </w:rPr>
        <w:t>-</w:t>
      </w:r>
      <w:r w:rsidRPr="00A97C96">
        <w:rPr>
          <w:rFonts w:eastAsia="Times New Roman"/>
          <w:lang w:eastAsia="en-GB"/>
        </w:rPr>
        <w:tab/>
        <w:t>Serving cell S criteria is met with at least 2 dB margin.</w:t>
      </w:r>
    </w:p>
    <w:p w14:paraId="0159ED52"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en-GB"/>
        </w:rPr>
      </w:pPr>
      <w:r w:rsidRPr="00A97C96">
        <w:rPr>
          <w:rFonts w:eastAsia="Times New Roman"/>
          <w:lang w:eastAsia="en-GB"/>
        </w:rPr>
        <w:lastRenderedPageBreak/>
        <w:t>-</w:t>
      </w:r>
      <w:r w:rsidRPr="00A97C96">
        <w:rPr>
          <w:rFonts w:eastAsia="Times New Roman"/>
          <w:lang w:eastAsia="en-GB"/>
        </w:rPr>
        <w:tab/>
        <w:t>the relaxed monitoring criteria for neighbour cells in TS 36.304 [1] clause 5.2.4.12.1 is fulfilled, and</w:t>
      </w:r>
    </w:p>
    <w:p w14:paraId="71F20328"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where the relaxation factor N is given by Table 4.6A.2.3A-1. </w:t>
      </w:r>
      <w:proofErr w:type="gramStart"/>
      <w:r w:rsidRPr="00A97C96">
        <w:rPr>
          <w:rFonts w:eastAsia="Times New Roman"/>
          <w:lang w:eastAsia="en-GB"/>
        </w:rPr>
        <w:t>Otherwise</w:t>
      </w:r>
      <w:proofErr w:type="gramEnd"/>
      <w:r w:rsidRPr="00A97C96">
        <w:rPr>
          <w:rFonts w:eastAsia="Times New Roman"/>
          <w:lang w:eastAsia="en-GB"/>
        </w:rPr>
        <w:t xml:space="preserve"> the requirements defined for the configured DRX cycle length in Section 4.6A.2.3 shall apply.</w:t>
      </w:r>
    </w:p>
    <w:p w14:paraId="6C70015A" w14:textId="77777777" w:rsidR="00A97C96" w:rsidRPr="00A97C96" w:rsidRDefault="00A97C96" w:rsidP="00A97C96">
      <w:pPr>
        <w:overflowPunct w:val="0"/>
        <w:autoSpaceDE w:val="0"/>
        <w:autoSpaceDN w:val="0"/>
        <w:adjustRightInd w:val="0"/>
        <w:textAlignment w:val="baseline"/>
        <w:rPr>
          <w:rFonts w:eastAsia="Times New Roman"/>
          <w:lang w:eastAsia="zh-CN"/>
        </w:rPr>
      </w:pPr>
      <w:r w:rsidRPr="00A97C96">
        <w:rPr>
          <w:rFonts w:eastAsia="Times New Roman"/>
          <w:lang w:eastAsia="zh-CN"/>
        </w:rPr>
        <w:t>The UE shall further meet the requirements in section 4.6A.2.3 during time period T0 after following occasions:</w:t>
      </w:r>
    </w:p>
    <w:p w14:paraId="1FF0CDC3"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en-GB"/>
        </w:rPr>
        <w:t>-</w:t>
      </w:r>
      <w:r w:rsidRPr="00A97C96">
        <w:rPr>
          <w:rFonts w:eastAsia="Times New Roman"/>
          <w:lang w:eastAsia="en-GB"/>
        </w:rPr>
        <w:tab/>
      </w:r>
      <w:r w:rsidRPr="00A97C96">
        <w:rPr>
          <w:rFonts w:eastAsia="Times New Roman"/>
          <w:lang w:eastAsia="zh-CN"/>
        </w:rPr>
        <w:t>after the end of reception of latest paging message, or</w:t>
      </w:r>
    </w:p>
    <w:p w14:paraId="74127340"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en-GB"/>
        </w:rPr>
        <w:t>-</w:t>
      </w:r>
      <w:r w:rsidRPr="00A97C96">
        <w:rPr>
          <w:rFonts w:eastAsia="Times New Roman"/>
          <w:lang w:eastAsia="en-GB"/>
        </w:rPr>
        <w:tab/>
      </w:r>
      <w:r w:rsidRPr="00A97C96">
        <w:rPr>
          <w:rFonts w:eastAsia="Times New Roman"/>
          <w:lang w:eastAsia="zh-CN"/>
        </w:rPr>
        <w:t>from the moment UE has switched from RRC_CONNECTED state to RRC_IDLE state.</w:t>
      </w:r>
    </w:p>
    <w:p w14:paraId="02DC4E0C"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T0 = N*DRX cycle if the UE is not configured with eDRX_IDLE cycle where the value of N specified in Table 4.6A.2.3A-</w:t>
      </w:r>
      <w:proofErr w:type="gramStart"/>
      <w:r w:rsidRPr="00A97C96">
        <w:rPr>
          <w:rFonts w:eastAsia="Times New Roman"/>
          <w:lang w:eastAsia="en-GB"/>
        </w:rPr>
        <w:t>1;</w:t>
      </w:r>
      <w:proofErr w:type="gramEnd"/>
    </w:p>
    <w:p w14:paraId="58AAD622"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T0 = one eDRX IDLE cycle if the UE is configured with eDRX_IDLE </w:t>
      </w:r>
      <w:proofErr w:type="gramStart"/>
      <w:r w:rsidRPr="00A97C96">
        <w:rPr>
          <w:rFonts w:eastAsia="Times New Roman"/>
          <w:lang w:eastAsia="en-GB"/>
        </w:rPr>
        <w:t>cycle;</w:t>
      </w:r>
      <w:proofErr w:type="gramEnd"/>
    </w:p>
    <w:p w14:paraId="2CE5C3E7"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05992E77"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snapToGrid w:val="0"/>
          <w:lang w:eastAsia="en-GB"/>
        </w:rPr>
        <w:t xml:space="preserve">Table 4.6A.2.3A-1: </w:t>
      </w:r>
      <w:r w:rsidRPr="00A97C96">
        <w:rPr>
          <w:rFonts w:ascii="Arial" w:eastAsia="Times New Roman" w:hAnsi="Arial"/>
          <w:b/>
          <w:lang w:eastAsia="en-GB"/>
        </w:rPr>
        <w:t>The relaxation factor N for a UE not configured with eDRX IDLE cycle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7"/>
        <w:gridCol w:w="2631"/>
      </w:tblGrid>
      <w:tr w:rsidR="00A97C96" w:rsidRPr="00A97C96" w14:paraId="2C1E4E00" w14:textId="77777777" w:rsidTr="001619EA">
        <w:trPr>
          <w:cantSplit/>
          <w:jc w:val="center"/>
        </w:trPr>
        <w:tc>
          <w:tcPr>
            <w:tcW w:w="2303" w:type="pct"/>
          </w:tcPr>
          <w:p w14:paraId="609851E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DRX cycle length [s]</w:t>
            </w:r>
          </w:p>
        </w:tc>
        <w:tc>
          <w:tcPr>
            <w:tcW w:w="2697" w:type="pct"/>
          </w:tcPr>
          <w:p w14:paraId="4E8A565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Value</w:t>
            </w:r>
          </w:p>
        </w:tc>
      </w:tr>
      <w:tr w:rsidR="00A97C96" w:rsidRPr="00A97C96" w14:paraId="12A3D69F" w14:textId="77777777" w:rsidTr="001619EA">
        <w:trPr>
          <w:cantSplit/>
          <w:jc w:val="center"/>
        </w:trPr>
        <w:tc>
          <w:tcPr>
            <w:tcW w:w="2303" w:type="pct"/>
          </w:tcPr>
          <w:p w14:paraId="21A3110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7C96">
              <w:rPr>
                <w:rFonts w:ascii="Arial" w:eastAsia="Times New Roman" w:hAnsi="Arial" w:cs="Arial" w:hint="eastAsia"/>
                <w:sz w:val="18"/>
                <w:lang w:eastAsia="zh-CN"/>
              </w:rPr>
              <w:t>0.</w:t>
            </w:r>
            <w:r w:rsidRPr="00A97C96">
              <w:rPr>
                <w:rFonts w:ascii="Arial" w:eastAsia="Times New Roman" w:hAnsi="Arial" w:cs="Arial"/>
                <w:sz w:val="18"/>
                <w:lang w:eastAsia="zh-CN"/>
              </w:rPr>
              <w:t>32</w:t>
            </w:r>
          </w:p>
        </w:tc>
        <w:tc>
          <w:tcPr>
            <w:tcW w:w="2697" w:type="pct"/>
          </w:tcPr>
          <w:p w14:paraId="07D1B1E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A97C96">
              <w:rPr>
                <w:rFonts w:ascii="Arial" w:eastAsia="Times New Roman" w:hAnsi="Arial" w:cs="Arial"/>
                <w:sz w:val="18"/>
                <w:lang w:eastAsia="en-GB"/>
              </w:rPr>
              <w:t>Min(</w:t>
            </w:r>
            <w:proofErr w:type="gramEnd"/>
            <w:r w:rsidRPr="00A97C96">
              <w:rPr>
                <w:rFonts w:ascii="Arial" w:eastAsia="Times New Roman" w:hAnsi="Arial" w:cs="Arial"/>
                <w:b/>
                <w:i/>
                <w:sz w:val="18"/>
                <w:lang w:eastAsia="en-GB"/>
              </w:rPr>
              <w:t>n</w:t>
            </w:r>
            <w:r w:rsidRPr="00A97C96">
              <w:rPr>
                <w:rFonts w:ascii="Arial" w:eastAsia="Times New Roman" w:hAnsi="Arial" w:cs="Arial"/>
                <w:sz w:val="18"/>
                <w:lang w:eastAsia="en-GB"/>
              </w:rPr>
              <w:t xml:space="preserve"> , 8)</w:t>
            </w:r>
          </w:p>
        </w:tc>
      </w:tr>
      <w:tr w:rsidR="00A97C96" w:rsidRPr="00A97C96" w14:paraId="3785B880" w14:textId="77777777" w:rsidTr="001619EA">
        <w:trPr>
          <w:cantSplit/>
          <w:jc w:val="center"/>
        </w:trPr>
        <w:tc>
          <w:tcPr>
            <w:tcW w:w="2303" w:type="pct"/>
          </w:tcPr>
          <w:p w14:paraId="326D5F7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7C96">
              <w:rPr>
                <w:rFonts w:ascii="Arial" w:eastAsia="Times New Roman" w:hAnsi="Arial" w:cs="Arial" w:hint="eastAsia"/>
                <w:sz w:val="18"/>
                <w:lang w:eastAsia="zh-CN"/>
              </w:rPr>
              <w:t>0</w:t>
            </w:r>
            <w:r w:rsidRPr="00A97C96">
              <w:rPr>
                <w:rFonts w:ascii="Arial" w:eastAsia="Times New Roman" w:hAnsi="Arial" w:cs="Arial"/>
                <w:sz w:val="18"/>
                <w:lang w:eastAsia="zh-CN"/>
              </w:rPr>
              <w:t>.64</w:t>
            </w:r>
          </w:p>
        </w:tc>
        <w:tc>
          <w:tcPr>
            <w:tcW w:w="2697" w:type="pct"/>
          </w:tcPr>
          <w:p w14:paraId="28F4199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A97C96">
              <w:rPr>
                <w:rFonts w:ascii="Arial" w:eastAsia="Times New Roman" w:hAnsi="Arial" w:cs="Arial"/>
                <w:sz w:val="18"/>
                <w:lang w:eastAsia="en-GB"/>
              </w:rPr>
              <w:t>Min(</w:t>
            </w:r>
            <w:proofErr w:type="gramEnd"/>
            <w:r w:rsidRPr="00A97C96">
              <w:rPr>
                <w:rFonts w:ascii="Arial" w:eastAsia="Times New Roman" w:hAnsi="Arial" w:cs="Arial"/>
                <w:b/>
                <w:i/>
                <w:sz w:val="18"/>
                <w:lang w:eastAsia="en-GB"/>
              </w:rPr>
              <w:t>n</w:t>
            </w:r>
            <w:r w:rsidRPr="00A97C96">
              <w:rPr>
                <w:rFonts w:ascii="Arial" w:eastAsia="Times New Roman" w:hAnsi="Arial" w:cs="Arial"/>
                <w:sz w:val="18"/>
                <w:lang w:eastAsia="en-GB"/>
              </w:rPr>
              <w:t xml:space="preserve"> , 8)</w:t>
            </w:r>
          </w:p>
        </w:tc>
      </w:tr>
      <w:tr w:rsidR="00A97C96" w:rsidRPr="00A97C96" w14:paraId="53A353BB" w14:textId="77777777" w:rsidTr="001619EA">
        <w:trPr>
          <w:cantSplit/>
          <w:jc w:val="center"/>
        </w:trPr>
        <w:tc>
          <w:tcPr>
            <w:tcW w:w="2303" w:type="pct"/>
          </w:tcPr>
          <w:p w14:paraId="2003E4C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w:t>
            </w:r>
          </w:p>
        </w:tc>
        <w:tc>
          <w:tcPr>
            <w:tcW w:w="2697" w:type="pct"/>
          </w:tcPr>
          <w:p w14:paraId="506BD3A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roofErr w:type="gramStart"/>
            <w:r w:rsidRPr="00A97C96">
              <w:rPr>
                <w:rFonts w:ascii="Arial" w:eastAsia="Times New Roman" w:hAnsi="Arial" w:cs="Arial"/>
                <w:sz w:val="18"/>
                <w:lang w:eastAsia="en-GB"/>
              </w:rPr>
              <w:t>Min(</w:t>
            </w:r>
            <w:proofErr w:type="gramEnd"/>
            <w:r w:rsidRPr="00A97C96">
              <w:rPr>
                <w:rFonts w:ascii="Arial" w:eastAsia="Times New Roman" w:hAnsi="Arial" w:cs="Arial"/>
                <w:b/>
                <w:i/>
                <w:sz w:val="18"/>
                <w:lang w:eastAsia="en-GB"/>
              </w:rPr>
              <w:t>n</w:t>
            </w:r>
            <w:r w:rsidRPr="00A97C96">
              <w:rPr>
                <w:rFonts w:ascii="Arial" w:eastAsia="Times New Roman" w:hAnsi="Arial" w:cs="Arial"/>
                <w:sz w:val="18"/>
                <w:lang w:eastAsia="en-GB"/>
              </w:rPr>
              <w:t xml:space="preserve"> , 8)</w:t>
            </w:r>
          </w:p>
        </w:tc>
      </w:tr>
      <w:tr w:rsidR="00A97C96" w:rsidRPr="00A97C96" w14:paraId="1B65F508" w14:textId="77777777" w:rsidTr="001619EA">
        <w:trPr>
          <w:cantSplit/>
          <w:jc w:val="center"/>
        </w:trPr>
        <w:tc>
          <w:tcPr>
            <w:tcW w:w="2303" w:type="pct"/>
          </w:tcPr>
          <w:p w14:paraId="3BD0114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2.56</w:t>
            </w:r>
          </w:p>
        </w:tc>
        <w:tc>
          <w:tcPr>
            <w:tcW w:w="2697" w:type="pct"/>
          </w:tcPr>
          <w:p w14:paraId="3833197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roofErr w:type="gramStart"/>
            <w:r w:rsidRPr="00A97C96">
              <w:rPr>
                <w:rFonts w:ascii="Arial" w:eastAsia="Times New Roman" w:hAnsi="Arial" w:cs="Arial"/>
                <w:sz w:val="18"/>
                <w:lang w:eastAsia="en-GB"/>
              </w:rPr>
              <w:t>Min(</w:t>
            </w:r>
            <w:proofErr w:type="gramEnd"/>
            <w:r w:rsidRPr="00A97C96">
              <w:rPr>
                <w:rFonts w:ascii="Arial" w:eastAsia="Times New Roman" w:hAnsi="Arial" w:cs="Arial"/>
                <w:b/>
                <w:i/>
                <w:sz w:val="18"/>
                <w:lang w:eastAsia="en-GB"/>
              </w:rPr>
              <w:t>n</w:t>
            </w:r>
            <w:r w:rsidRPr="00A97C96">
              <w:rPr>
                <w:rFonts w:ascii="Arial" w:eastAsia="Times New Roman" w:hAnsi="Arial" w:cs="Arial"/>
                <w:sz w:val="18"/>
                <w:lang w:eastAsia="en-GB"/>
              </w:rPr>
              <w:t xml:space="preserve"> , 4)</w:t>
            </w:r>
          </w:p>
        </w:tc>
      </w:tr>
      <w:tr w:rsidR="00A97C96" w:rsidRPr="00A97C96" w14:paraId="7A6C3935" w14:textId="77777777" w:rsidTr="001619EA">
        <w:trPr>
          <w:cantSplit/>
          <w:jc w:val="center"/>
        </w:trPr>
        <w:tc>
          <w:tcPr>
            <w:tcW w:w="2303" w:type="pct"/>
          </w:tcPr>
          <w:p w14:paraId="3175E9D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5.12</w:t>
            </w:r>
          </w:p>
        </w:tc>
        <w:tc>
          <w:tcPr>
            <w:tcW w:w="2697" w:type="pct"/>
          </w:tcPr>
          <w:p w14:paraId="1399480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A97C96">
              <w:rPr>
                <w:rFonts w:ascii="Arial" w:eastAsia="Times New Roman" w:hAnsi="Arial" w:cs="Arial"/>
                <w:sz w:val="18"/>
                <w:lang w:eastAsia="en-GB"/>
              </w:rPr>
              <w:t>Min(</w:t>
            </w:r>
            <w:proofErr w:type="gramEnd"/>
            <w:r w:rsidRPr="00A97C96">
              <w:rPr>
                <w:rFonts w:ascii="Arial" w:eastAsia="Times New Roman" w:hAnsi="Arial" w:cs="Arial"/>
                <w:b/>
                <w:i/>
                <w:sz w:val="18"/>
                <w:lang w:eastAsia="en-GB"/>
              </w:rPr>
              <w:t>n</w:t>
            </w:r>
            <w:r w:rsidRPr="00A97C96">
              <w:rPr>
                <w:rFonts w:ascii="Arial" w:eastAsia="Times New Roman" w:hAnsi="Arial" w:cs="Arial"/>
                <w:sz w:val="18"/>
                <w:lang w:eastAsia="en-GB"/>
              </w:rPr>
              <w:t xml:space="preserve"> , 2)</w:t>
            </w:r>
          </w:p>
        </w:tc>
      </w:tr>
      <w:tr w:rsidR="00A97C96" w:rsidRPr="00A97C96" w14:paraId="393CA284" w14:textId="77777777" w:rsidTr="001619EA">
        <w:trPr>
          <w:cantSplit/>
          <w:jc w:val="center"/>
        </w:trPr>
        <w:tc>
          <w:tcPr>
            <w:tcW w:w="2303" w:type="pct"/>
          </w:tcPr>
          <w:p w14:paraId="24DBA73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10.24</w:t>
            </w:r>
          </w:p>
        </w:tc>
        <w:tc>
          <w:tcPr>
            <w:tcW w:w="2697" w:type="pct"/>
          </w:tcPr>
          <w:p w14:paraId="19AA66F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w:t>
            </w:r>
          </w:p>
        </w:tc>
      </w:tr>
      <w:tr w:rsidR="00A97C96" w:rsidRPr="00A97C96" w14:paraId="5E55011C" w14:textId="77777777" w:rsidTr="001619EA">
        <w:trPr>
          <w:cantSplit/>
          <w:jc w:val="center"/>
        </w:trPr>
        <w:tc>
          <w:tcPr>
            <w:tcW w:w="5000" w:type="pct"/>
            <w:gridSpan w:val="2"/>
          </w:tcPr>
          <w:p w14:paraId="66336FCD"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97C96">
              <w:rPr>
                <w:rFonts w:ascii="Arial" w:eastAsia="Times New Roman" w:hAnsi="Arial" w:hint="eastAsia"/>
                <w:sz w:val="18"/>
                <w:lang w:eastAsia="zh-CN"/>
              </w:rPr>
              <w:t>N</w:t>
            </w:r>
            <w:r w:rsidRPr="00A97C96">
              <w:rPr>
                <w:rFonts w:ascii="Arial" w:eastAsia="Times New Roman" w:hAnsi="Arial"/>
                <w:sz w:val="18"/>
                <w:lang w:eastAsia="zh-CN"/>
              </w:rPr>
              <w:t>ote</w:t>
            </w:r>
            <w:r w:rsidRPr="00A97C96">
              <w:rPr>
                <w:rFonts w:ascii="Arial" w:eastAsia="Times New Roman" w:hAnsi="Arial" w:hint="eastAsia"/>
                <w:sz w:val="18"/>
                <w:lang w:eastAsia="zh-CN"/>
              </w:rPr>
              <w:t>:</w:t>
            </w:r>
            <w:r w:rsidRPr="00A97C96">
              <w:rPr>
                <w:rFonts w:ascii="Arial" w:eastAsia="Times New Roman" w:hAnsi="Arial"/>
                <w:sz w:val="18"/>
                <w:lang w:eastAsia="en-GB"/>
              </w:rPr>
              <w:tab/>
            </w:r>
            <w:r w:rsidRPr="00A97C96">
              <w:rPr>
                <w:rFonts w:ascii="Arial" w:eastAsia="Times New Roman" w:hAnsi="Arial"/>
                <w:b/>
                <w:i/>
                <w:sz w:val="18"/>
                <w:lang w:eastAsia="zh-CN"/>
              </w:rPr>
              <w:t>n</w:t>
            </w:r>
            <w:r w:rsidRPr="00A97C96">
              <w:rPr>
                <w:rFonts w:ascii="Arial" w:eastAsia="Times New Roman" w:hAnsi="Arial"/>
                <w:sz w:val="18"/>
                <w:lang w:eastAsia="zh-CN"/>
              </w:rPr>
              <w:t xml:space="preserve"> is signalled by the network by using </w:t>
            </w:r>
            <w:r w:rsidRPr="00A97C96">
              <w:rPr>
                <w:rFonts w:ascii="Arial" w:eastAsia="Times New Roman" w:hAnsi="Arial"/>
                <w:i/>
                <w:sz w:val="18"/>
                <w:lang w:eastAsia="zh-CN"/>
              </w:rPr>
              <w:t xml:space="preserve">numDRX-CycleRelaxed-r15 </w:t>
            </w:r>
            <w:r w:rsidRPr="00A97C96">
              <w:rPr>
                <w:rFonts w:ascii="Arial" w:eastAsia="Times New Roman" w:hAnsi="Arial"/>
                <w:sz w:val="18"/>
                <w:lang w:eastAsia="zh-CN"/>
              </w:rPr>
              <w:t>defined in TS</w:t>
            </w:r>
            <w:r w:rsidRPr="00A97C96">
              <w:rPr>
                <w:rFonts w:ascii="Arial" w:eastAsia="Times New Roman" w:hAnsi="Arial"/>
                <w:sz w:val="18"/>
                <w:lang w:eastAsia="en-GB"/>
              </w:rPr>
              <w:t> </w:t>
            </w:r>
            <w:r w:rsidRPr="00A97C96">
              <w:rPr>
                <w:rFonts w:ascii="Arial" w:eastAsia="Times New Roman" w:hAnsi="Arial"/>
                <w:sz w:val="18"/>
                <w:lang w:eastAsia="zh-CN"/>
              </w:rPr>
              <w:t>36.331</w:t>
            </w:r>
            <w:r w:rsidRPr="00A97C96">
              <w:rPr>
                <w:rFonts w:ascii="Arial" w:eastAsia="Times New Roman" w:hAnsi="Arial"/>
                <w:sz w:val="18"/>
                <w:lang w:eastAsia="en-GB"/>
              </w:rPr>
              <w:t> </w:t>
            </w:r>
            <w:r w:rsidRPr="00A97C96">
              <w:rPr>
                <w:rFonts w:ascii="Arial" w:eastAsia="Times New Roman" w:hAnsi="Arial"/>
                <w:sz w:val="18"/>
                <w:lang w:eastAsia="zh-CN"/>
              </w:rPr>
              <w:t>[2].</w:t>
            </w:r>
          </w:p>
        </w:tc>
      </w:tr>
    </w:tbl>
    <w:p w14:paraId="7E186FC0"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0A841E20"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snapToGrid w:val="0"/>
          <w:lang w:eastAsia="en-GB"/>
        </w:rPr>
        <w:t xml:space="preserve">Table 4.6A.2.3A-2: </w:t>
      </w:r>
      <w:r w:rsidRPr="00A97C96">
        <w:rPr>
          <w:rFonts w:ascii="Arial" w:eastAsia="Times New Roman" w:hAnsi="Arial"/>
          <w:b/>
          <w:lang w:eastAsia="en-GB"/>
        </w:rPr>
        <w:t>The relaxation factor N for a UE configured with eDRX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267"/>
        <w:gridCol w:w="1267"/>
        <w:gridCol w:w="1267"/>
        <w:gridCol w:w="1265"/>
        <w:gridCol w:w="1265"/>
        <w:gridCol w:w="1265"/>
      </w:tblGrid>
      <w:tr w:rsidR="00A97C96" w:rsidRPr="00A97C96" w14:paraId="22EDF65C" w14:textId="77777777" w:rsidTr="001619EA">
        <w:trPr>
          <w:cantSplit/>
          <w:trHeight w:val="300"/>
          <w:jc w:val="center"/>
        </w:trPr>
        <w:tc>
          <w:tcPr>
            <w:tcW w:w="1055" w:type="pct"/>
            <w:vMerge w:val="restart"/>
            <w:tcBorders>
              <w:bottom w:val="single" w:sz="4" w:space="0" w:color="auto"/>
            </w:tcBorders>
          </w:tcPr>
          <w:p w14:paraId="0984716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DRX cycle length [s]</w:t>
            </w:r>
          </w:p>
        </w:tc>
        <w:tc>
          <w:tcPr>
            <w:tcW w:w="3945" w:type="pct"/>
            <w:gridSpan w:val="6"/>
            <w:tcBorders>
              <w:bottom w:val="single" w:sz="4" w:space="0" w:color="auto"/>
            </w:tcBorders>
          </w:tcPr>
          <w:p w14:paraId="38FED2E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Value</w:t>
            </w:r>
          </w:p>
        </w:tc>
      </w:tr>
      <w:tr w:rsidR="00A97C96" w:rsidRPr="00A97C96" w14:paraId="2A3D7582" w14:textId="77777777" w:rsidTr="001619EA">
        <w:trPr>
          <w:cantSplit/>
          <w:jc w:val="center"/>
        </w:trPr>
        <w:tc>
          <w:tcPr>
            <w:tcW w:w="1055" w:type="pct"/>
            <w:vMerge/>
          </w:tcPr>
          <w:p w14:paraId="1E10E65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
        </w:tc>
        <w:tc>
          <w:tcPr>
            <w:tcW w:w="658" w:type="pct"/>
          </w:tcPr>
          <w:p w14:paraId="0962477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Yu Mincho" w:hAnsi="Arial"/>
                <w:b/>
                <w:sz w:val="18"/>
                <w:lang w:eastAsia="zh-CN"/>
              </w:rPr>
              <w:t>2.56 ≤ PTW length [s] &lt; 5.12</w:t>
            </w:r>
          </w:p>
        </w:tc>
        <w:tc>
          <w:tcPr>
            <w:tcW w:w="658" w:type="pct"/>
          </w:tcPr>
          <w:p w14:paraId="1A5B82B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Yu Mincho" w:hAnsi="Arial"/>
                <w:b/>
                <w:sz w:val="18"/>
                <w:lang w:eastAsia="zh-CN"/>
              </w:rPr>
              <w:t>5.12≤ PTW length [s] &lt; 7.68</w:t>
            </w:r>
          </w:p>
        </w:tc>
        <w:tc>
          <w:tcPr>
            <w:tcW w:w="658" w:type="pct"/>
          </w:tcPr>
          <w:p w14:paraId="43B3211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7.68 ≤ PTW length [s]</w:t>
            </w:r>
            <w:r w:rsidRPr="00A97C96">
              <w:rPr>
                <w:rFonts w:ascii="Arial" w:eastAsia="Times New Roman" w:hAnsi="Arial"/>
                <w:b/>
                <w:snapToGrid w:val="0"/>
                <w:sz w:val="18"/>
                <w:lang w:eastAsia="en-GB"/>
              </w:rPr>
              <w:t xml:space="preserve"> &lt; 12.8</w:t>
            </w:r>
          </w:p>
        </w:tc>
        <w:tc>
          <w:tcPr>
            <w:tcW w:w="657" w:type="pct"/>
          </w:tcPr>
          <w:p w14:paraId="4A0A45E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12.8 ≤ PTW length</w:t>
            </w:r>
            <w:r w:rsidRPr="00A97C96">
              <w:rPr>
                <w:rFonts w:ascii="Arial" w:eastAsia="Times New Roman" w:hAnsi="Arial"/>
                <w:b/>
                <w:snapToGrid w:val="0"/>
                <w:sz w:val="18"/>
                <w:lang w:eastAsia="en-GB"/>
              </w:rPr>
              <w:t xml:space="preserve"> [s] &lt; 23.04</w:t>
            </w:r>
          </w:p>
        </w:tc>
        <w:tc>
          <w:tcPr>
            <w:tcW w:w="657" w:type="pct"/>
          </w:tcPr>
          <w:p w14:paraId="072980A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23.04 ≤ PTW length</w:t>
            </w:r>
            <w:r w:rsidRPr="00A97C96">
              <w:rPr>
                <w:rFonts w:ascii="Arial" w:eastAsia="Times New Roman" w:hAnsi="Arial"/>
                <w:b/>
                <w:snapToGrid w:val="0"/>
                <w:sz w:val="18"/>
                <w:lang w:eastAsia="en-GB"/>
              </w:rPr>
              <w:t xml:space="preserve"> [s] &lt; 43.52</w:t>
            </w:r>
          </w:p>
        </w:tc>
        <w:tc>
          <w:tcPr>
            <w:tcW w:w="657" w:type="pct"/>
          </w:tcPr>
          <w:p w14:paraId="5E38205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43.52 ≤</w:t>
            </w:r>
            <w:r w:rsidRPr="00A97C96">
              <w:rPr>
                <w:rFonts w:ascii="Arial" w:eastAsia="Times New Roman" w:hAnsi="Arial"/>
                <w:b/>
                <w:snapToGrid w:val="0"/>
                <w:sz w:val="18"/>
                <w:lang w:eastAsia="en-GB"/>
              </w:rPr>
              <w:t xml:space="preserve"> </w:t>
            </w:r>
            <w:r w:rsidRPr="00A97C96">
              <w:rPr>
                <w:rFonts w:ascii="Arial" w:eastAsia="Times New Roman" w:hAnsi="Arial"/>
                <w:b/>
                <w:sz w:val="18"/>
                <w:lang w:eastAsia="en-GB"/>
              </w:rPr>
              <w:t>PTW length</w:t>
            </w:r>
            <w:r w:rsidRPr="00A97C96">
              <w:rPr>
                <w:rFonts w:ascii="Arial" w:eastAsia="Times New Roman" w:hAnsi="Arial"/>
                <w:b/>
                <w:snapToGrid w:val="0"/>
                <w:sz w:val="18"/>
                <w:lang w:eastAsia="en-GB"/>
              </w:rPr>
              <w:t xml:space="preserve"> [s] </w:t>
            </w:r>
          </w:p>
        </w:tc>
      </w:tr>
      <w:tr w:rsidR="00A97C96" w:rsidRPr="00A97C96" w14:paraId="1ADAF213" w14:textId="77777777" w:rsidTr="001619EA">
        <w:trPr>
          <w:cantSplit/>
          <w:jc w:val="center"/>
        </w:trPr>
        <w:tc>
          <w:tcPr>
            <w:tcW w:w="1055" w:type="pct"/>
          </w:tcPr>
          <w:p w14:paraId="12D1D62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A97C96">
              <w:rPr>
                <w:rFonts w:ascii="Arial" w:eastAsia="Times New Roman" w:hAnsi="Arial" w:hint="eastAsia"/>
                <w:snapToGrid w:val="0"/>
                <w:sz w:val="18"/>
                <w:lang w:eastAsia="en-GB"/>
              </w:rPr>
              <w:t>0.32</w:t>
            </w:r>
          </w:p>
        </w:tc>
        <w:tc>
          <w:tcPr>
            <w:tcW w:w="658" w:type="pct"/>
          </w:tcPr>
          <w:p w14:paraId="1710FBB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Yu Mincho" w:hAnsi="Arial"/>
                <w:sz w:val="18"/>
                <w:lang w:eastAsia="zh-CN"/>
              </w:rPr>
              <w:t>1</w:t>
            </w:r>
          </w:p>
        </w:tc>
        <w:tc>
          <w:tcPr>
            <w:tcW w:w="658" w:type="pct"/>
          </w:tcPr>
          <w:p w14:paraId="0195971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2)</w:t>
            </w:r>
          </w:p>
        </w:tc>
        <w:tc>
          <w:tcPr>
            <w:tcW w:w="658" w:type="pct"/>
          </w:tcPr>
          <w:p w14:paraId="62D3022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4)</w:t>
            </w:r>
          </w:p>
        </w:tc>
        <w:tc>
          <w:tcPr>
            <w:tcW w:w="657" w:type="pct"/>
          </w:tcPr>
          <w:p w14:paraId="5405C0F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8)</w:t>
            </w:r>
          </w:p>
        </w:tc>
        <w:tc>
          <w:tcPr>
            <w:tcW w:w="657" w:type="pct"/>
          </w:tcPr>
          <w:p w14:paraId="7BC7ED1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Times New Roman" w:hAnsi="Arial"/>
                <w:sz w:val="18"/>
                <w:lang w:eastAsia="zh-CN"/>
              </w:rPr>
              <w:t>Min(</w:t>
            </w:r>
            <w:proofErr w:type="gramEnd"/>
            <w:r w:rsidRPr="00A97C96">
              <w:rPr>
                <w:rFonts w:ascii="Arial" w:eastAsia="Times New Roman" w:hAnsi="Arial"/>
                <w:i/>
                <w:sz w:val="18"/>
                <w:lang w:eastAsia="zh-CN"/>
              </w:rPr>
              <w:t>n</w:t>
            </w:r>
            <w:r w:rsidRPr="00A97C96">
              <w:rPr>
                <w:rFonts w:ascii="Arial" w:eastAsia="Times New Roman" w:hAnsi="Arial"/>
                <w:sz w:val="18"/>
                <w:lang w:eastAsia="zh-CN"/>
              </w:rPr>
              <w:t xml:space="preserve"> , 8)</w:t>
            </w:r>
          </w:p>
        </w:tc>
        <w:tc>
          <w:tcPr>
            <w:tcW w:w="657" w:type="pct"/>
          </w:tcPr>
          <w:p w14:paraId="3FE04C4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Times New Roman" w:hAnsi="Arial"/>
                <w:sz w:val="18"/>
                <w:lang w:eastAsia="zh-CN"/>
              </w:rPr>
              <w:t>Min(</w:t>
            </w:r>
            <w:proofErr w:type="gramEnd"/>
            <w:r w:rsidRPr="00A97C96">
              <w:rPr>
                <w:rFonts w:ascii="Arial" w:eastAsia="Times New Roman" w:hAnsi="Arial"/>
                <w:i/>
                <w:sz w:val="18"/>
                <w:lang w:eastAsia="zh-CN"/>
              </w:rPr>
              <w:t>n</w:t>
            </w:r>
            <w:r w:rsidRPr="00A97C96">
              <w:rPr>
                <w:rFonts w:ascii="Arial" w:eastAsia="Times New Roman" w:hAnsi="Arial"/>
                <w:sz w:val="18"/>
                <w:lang w:eastAsia="zh-CN"/>
              </w:rPr>
              <w:t xml:space="preserve"> , 8)</w:t>
            </w:r>
          </w:p>
        </w:tc>
      </w:tr>
      <w:tr w:rsidR="00A97C96" w:rsidRPr="00A97C96" w14:paraId="7A7AEE41" w14:textId="77777777" w:rsidTr="001619EA">
        <w:trPr>
          <w:cantSplit/>
          <w:jc w:val="center"/>
        </w:trPr>
        <w:tc>
          <w:tcPr>
            <w:tcW w:w="1055" w:type="pct"/>
          </w:tcPr>
          <w:p w14:paraId="5C8571C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A97C96">
              <w:rPr>
                <w:rFonts w:ascii="Arial" w:eastAsia="Times New Roman" w:hAnsi="Arial" w:hint="eastAsia"/>
                <w:snapToGrid w:val="0"/>
                <w:sz w:val="18"/>
                <w:lang w:eastAsia="en-GB"/>
              </w:rPr>
              <w:t>0.64</w:t>
            </w:r>
          </w:p>
        </w:tc>
        <w:tc>
          <w:tcPr>
            <w:tcW w:w="658" w:type="pct"/>
          </w:tcPr>
          <w:p w14:paraId="066BE0C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Yu Mincho" w:hAnsi="Arial"/>
                <w:sz w:val="18"/>
                <w:lang w:eastAsia="zh-CN"/>
              </w:rPr>
              <w:t>N/A</w:t>
            </w:r>
          </w:p>
        </w:tc>
        <w:tc>
          <w:tcPr>
            <w:tcW w:w="658" w:type="pct"/>
          </w:tcPr>
          <w:p w14:paraId="739BE0B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Yu Mincho" w:hAnsi="Arial"/>
                <w:sz w:val="18"/>
                <w:lang w:eastAsia="zh-CN"/>
              </w:rPr>
              <w:t>1</w:t>
            </w:r>
          </w:p>
        </w:tc>
        <w:tc>
          <w:tcPr>
            <w:tcW w:w="658" w:type="pct"/>
          </w:tcPr>
          <w:p w14:paraId="3E08372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2)</w:t>
            </w:r>
          </w:p>
        </w:tc>
        <w:tc>
          <w:tcPr>
            <w:tcW w:w="657" w:type="pct"/>
          </w:tcPr>
          <w:p w14:paraId="5C37A97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Yu Mincho" w:hAnsi="Arial"/>
                <w:sz w:val="18"/>
                <w:lang w:eastAsia="zh-CN"/>
              </w:rPr>
              <w:t>Min(</w:t>
            </w:r>
            <w:proofErr w:type="gramEnd"/>
            <w:r w:rsidRPr="00A97C96">
              <w:rPr>
                <w:rFonts w:ascii="Arial" w:eastAsia="Yu Mincho" w:hAnsi="Arial"/>
                <w:i/>
                <w:sz w:val="18"/>
                <w:lang w:eastAsia="zh-CN"/>
              </w:rPr>
              <w:t>n</w:t>
            </w:r>
            <w:r w:rsidRPr="00A97C96">
              <w:rPr>
                <w:rFonts w:ascii="Arial" w:eastAsia="Yu Mincho" w:hAnsi="Arial"/>
                <w:sz w:val="18"/>
                <w:lang w:eastAsia="zh-CN"/>
              </w:rPr>
              <w:t xml:space="preserve"> , 4)</w:t>
            </w:r>
          </w:p>
        </w:tc>
        <w:tc>
          <w:tcPr>
            <w:tcW w:w="657" w:type="pct"/>
          </w:tcPr>
          <w:p w14:paraId="5E6CB76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Times New Roman" w:hAnsi="Arial"/>
                <w:sz w:val="18"/>
                <w:lang w:eastAsia="zh-CN"/>
              </w:rPr>
              <w:t>Min(</w:t>
            </w:r>
            <w:proofErr w:type="gramEnd"/>
            <w:r w:rsidRPr="00A97C96">
              <w:rPr>
                <w:rFonts w:ascii="Arial" w:eastAsia="Times New Roman" w:hAnsi="Arial"/>
                <w:i/>
                <w:sz w:val="18"/>
                <w:lang w:eastAsia="zh-CN"/>
              </w:rPr>
              <w:t>n</w:t>
            </w:r>
            <w:r w:rsidRPr="00A97C96">
              <w:rPr>
                <w:rFonts w:ascii="Arial" w:eastAsia="Times New Roman" w:hAnsi="Arial"/>
                <w:sz w:val="18"/>
                <w:lang w:eastAsia="zh-CN"/>
              </w:rPr>
              <w:t xml:space="preserve"> , 8)</w:t>
            </w:r>
          </w:p>
        </w:tc>
        <w:tc>
          <w:tcPr>
            <w:tcW w:w="657" w:type="pct"/>
          </w:tcPr>
          <w:p w14:paraId="0BC4083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Times New Roman" w:hAnsi="Arial"/>
                <w:sz w:val="18"/>
                <w:lang w:eastAsia="zh-CN"/>
              </w:rPr>
              <w:t>Min(</w:t>
            </w:r>
            <w:proofErr w:type="gramEnd"/>
            <w:r w:rsidRPr="00A97C96">
              <w:rPr>
                <w:rFonts w:ascii="Arial" w:eastAsia="Times New Roman" w:hAnsi="Arial"/>
                <w:i/>
                <w:sz w:val="18"/>
                <w:lang w:eastAsia="zh-CN"/>
              </w:rPr>
              <w:t>n</w:t>
            </w:r>
            <w:r w:rsidRPr="00A97C96">
              <w:rPr>
                <w:rFonts w:ascii="Arial" w:eastAsia="Times New Roman" w:hAnsi="Arial"/>
                <w:sz w:val="18"/>
                <w:lang w:eastAsia="zh-CN"/>
              </w:rPr>
              <w:t xml:space="preserve"> , 8)</w:t>
            </w:r>
          </w:p>
        </w:tc>
      </w:tr>
      <w:tr w:rsidR="00A97C96" w:rsidRPr="00A97C96" w14:paraId="7A1827A5" w14:textId="77777777" w:rsidTr="001619EA">
        <w:trPr>
          <w:cantSplit/>
          <w:jc w:val="center"/>
        </w:trPr>
        <w:tc>
          <w:tcPr>
            <w:tcW w:w="1055" w:type="pct"/>
          </w:tcPr>
          <w:p w14:paraId="5913252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z w:val="18"/>
                <w:lang w:eastAsia="en-GB"/>
              </w:rPr>
              <w:t>1.28</w:t>
            </w:r>
          </w:p>
        </w:tc>
        <w:tc>
          <w:tcPr>
            <w:tcW w:w="658" w:type="pct"/>
          </w:tcPr>
          <w:p w14:paraId="4E84440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Yu Mincho" w:hAnsi="Arial"/>
                <w:sz w:val="18"/>
                <w:lang w:eastAsia="zh-CN"/>
              </w:rPr>
              <w:t>N/A</w:t>
            </w:r>
          </w:p>
        </w:tc>
        <w:tc>
          <w:tcPr>
            <w:tcW w:w="658" w:type="pct"/>
          </w:tcPr>
          <w:p w14:paraId="4332564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Yu Mincho" w:hAnsi="Arial"/>
                <w:sz w:val="18"/>
                <w:lang w:eastAsia="zh-CN"/>
              </w:rPr>
              <w:t>N/A</w:t>
            </w:r>
          </w:p>
        </w:tc>
        <w:tc>
          <w:tcPr>
            <w:tcW w:w="658" w:type="pct"/>
          </w:tcPr>
          <w:p w14:paraId="7D2488D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z w:val="18"/>
                <w:lang w:eastAsia="en-GB"/>
              </w:rPr>
              <w:t>1</w:t>
            </w:r>
          </w:p>
        </w:tc>
        <w:tc>
          <w:tcPr>
            <w:tcW w:w="657" w:type="pct"/>
          </w:tcPr>
          <w:p w14:paraId="7DA21F3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2)</w:t>
            </w:r>
          </w:p>
        </w:tc>
        <w:tc>
          <w:tcPr>
            <w:tcW w:w="657" w:type="pct"/>
          </w:tcPr>
          <w:p w14:paraId="4F94073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4)</w:t>
            </w:r>
          </w:p>
        </w:tc>
        <w:tc>
          <w:tcPr>
            <w:tcW w:w="657" w:type="pct"/>
          </w:tcPr>
          <w:p w14:paraId="7CE50C5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8)</w:t>
            </w:r>
          </w:p>
        </w:tc>
      </w:tr>
      <w:tr w:rsidR="00A97C96" w:rsidRPr="00A97C96" w14:paraId="2E99C498" w14:textId="77777777" w:rsidTr="001619EA">
        <w:trPr>
          <w:cantSplit/>
          <w:jc w:val="center"/>
        </w:trPr>
        <w:tc>
          <w:tcPr>
            <w:tcW w:w="1055" w:type="pct"/>
          </w:tcPr>
          <w:p w14:paraId="0BB5D97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z w:val="18"/>
                <w:lang w:eastAsia="en-GB"/>
              </w:rPr>
              <w:t>2.56</w:t>
            </w:r>
          </w:p>
        </w:tc>
        <w:tc>
          <w:tcPr>
            <w:tcW w:w="658" w:type="pct"/>
          </w:tcPr>
          <w:p w14:paraId="5A64225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Yu Mincho" w:hAnsi="Arial"/>
                <w:sz w:val="18"/>
                <w:lang w:eastAsia="zh-CN"/>
              </w:rPr>
              <w:t>N/A</w:t>
            </w:r>
          </w:p>
        </w:tc>
        <w:tc>
          <w:tcPr>
            <w:tcW w:w="658" w:type="pct"/>
          </w:tcPr>
          <w:p w14:paraId="4E8720D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Yu Mincho" w:hAnsi="Arial"/>
                <w:sz w:val="18"/>
                <w:lang w:eastAsia="zh-CN"/>
              </w:rPr>
              <w:t>N/A</w:t>
            </w:r>
          </w:p>
        </w:tc>
        <w:tc>
          <w:tcPr>
            <w:tcW w:w="658" w:type="pct"/>
          </w:tcPr>
          <w:p w14:paraId="3104279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Times New Roman" w:hAnsi="Arial"/>
                <w:snapToGrid w:val="0"/>
                <w:sz w:val="18"/>
                <w:lang w:eastAsia="en-GB"/>
              </w:rPr>
              <w:t>N/A</w:t>
            </w:r>
          </w:p>
        </w:tc>
        <w:tc>
          <w:tcPr>
            <w:tcW w:w="657" w:type="pct"/>
          </w:tcPr>
          <w:p w14:paraId="076F578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w:t>
            </w:r>
          </w:p>
        </w:tc>
        <w:tc>
          <w:tcPr>
            <w:tcW w:w="657" w:type="pct"/>
          </w:tcPr>
          <w:p w14:paraId="557E563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2)</w:t>
            </w:r>
          </w:p>
        </w:tc>
        <w:tc>
          <w:tcPr>
            <w:tcW w:w="657" w:type="pct"/>
          </w:tcPr>
          <w:p w14:paraId="6ABEA3A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4)</w:t>
            </w:r>
          </w:p>
        </w:tc>
      </w:tr>
      <w:tr w:rsidR="00A97C96" w:rsidRPr="00A97C96" w14:paraId="289BCE2B" w14:textId="77777777" w:rsidTr="001619EA">
        <w:trPr>
          <w:cantSplit/>
          <w:trHeight w:val="237"/>
          <w:jc w:val="center"/>
        </w:trPr>
        <w:tc>
          <w:tcPr>
            <w:tcW w:w="1055" w:type="pct"/>
          </w:tcPr>
          <w:p w14:paraId="5C17BD2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5.12</w:t>
            </w:r>
          </w:p>
        </w:tc>
        <w:tc>
          <w:tcPr>
            <w:tcW w:w="658" w:type="pct"/>
          </w:tcPr>
          <w:p w14:paraId="15C07B6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Yu Mincho" w:hAnsi="Arial"/>
                <w:sz w:val="18"/>
                <w:lang w:eastAsia="zh-CN"/>
              </w:rPr>
              <w:t>N/A</w:t>
            </w:r>
          </w:p>
        </w:tc>
        <w:tc>
          <w:tcPr>
            <w:tcW w:w="658" w:type="pct"/>
          </w:tcPr>
          <w:p w14:paraId="1449F58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Yu Mincho" w:hAnsi="Arial"/>
                <w:sz w:val="18"/>
                <w:lang w:eastAsia="zh-CN"/>
              </w:rPr>
              <w:t>N/A</w:t>
            </w:r>
          </w:p>
        </w:tc>
        <w:tc>
          <w:tcPr>
            <w:tcW w:w="658" w:type="pct"/>
          </w:tcPr>
          <w:p w14:paraId="745D2C3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napToGrid w:val="0"/>
                <w:sz w:val="18"/>
                <w:lang w:eastAsia="en-GB"/>
              </w:rPr>
              <w:t>N/A</w:t>
            </w:r>
          </w:p>
        </w:tc>
        <w:tc>
          <w:tcPr>
            <w:tcW w:w="657" w:type="pct"/>
          </w:tcPr>
          <w:p w14:paraId="3575EA3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napToGrid w:val="0"/>
                <w:sz w:val="18"/>
                <w:lang w:eastAsia="en-GB"/>
              </w:rPr>
              <w:t>N/A</w:t>
            </w:r>
          </w:p>
        </w:tc>
        <w:tc>
          <w:tcPr>
            <w:tcW w:w="657" w:type="pct"/>
          </w:tcPr>
          <w:p w14:paraId="07A7D8B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w:t>
            </w:r>
          </w:p>
        </w:tc>
        <w:tc>
          <w:tcPr>
            <w:tcW w:w="657" w:type="pct"/>
          </w:tcPr>
          <w:p w14:paraId="4D32957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97C96">
              <w:rPr>
                <w:rFonts w:ascii="Arial" w:eastAsia="Times New Roman" w:hAnsi="Arial"/>
                <w:sz w:val="18"/>
                <w:lang w:eastAsia="en-GB"/>
              </w:rPr>
              <w:t>Min(</w:t>
            </w:r>
            <w:proofErr w:type="gramEnd"/>
            <w:r w:rsidRPr="00A97C96">
              <w:rPr>
                <w:rFonts w:ascii="Arial" w:eastAsia="Times New Roman" w:hAnsi="Arial"/>
                <w:b/>
                <w:i/>
                <w:sz w:val="18"/>
                <w:lang w:eastAsia="en-GB"/>
              </w:rPr>
              <w:t>n</w:t>
            </w:r>
            <w:r w:rsidRPr="00A97C96">
              <w:rPr>
                <w:rFonts w:ascii="Arial" w:eastAsia="Times New Roman" w:hAnsi="Arial"/>
                <w:sz w:val="18"/>
                <w:lang w:eastAsia="en-GB"/>
              </w:rPr>
              <w:t xml:space="preserve"> , 2)</w:t>
            </w:r>
          </w:p>
        </w:tc>
      </w:tr>
      <w:tr w:rsidR="00A97C96" w:rsidRPr="00A97C96" w14:paraId="721DC86A" w14:textId="77777777" w:rsidTr="001619EA">
        <w:trPr>
          <w:cantSplit/>
          <w:jc w:val="center"/>
        </w:trPr>
        <w:tc>
          <w:tcPr>
            <w:tcW w:w="1055" w:type="pct"/>
          </w:tcPr>
          <w:p w14:paraId="7C41115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10.24</w:t>
            </w:r>
          </w:p>
        </w:tc>
        <w:tc>
          <w:tcPr>
            <w:tcW w:w="658" w:type="pct"/>
          </w:tcPr>
          <w:p w14:paraId="6743795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Yu Mincho" w:hAnsi="Arial"/>
                <w:sz w:val="18"/>
                <w:lang w:eastAsia="zh-CN"/>
              </w:rPr>
              <w:t>N/A</w:t>
            </w:r>
          </w:p>
        </w:tc>
        <w:tc>
          <w:tcPr>
            <w:tcW w:w="658" w:type="pct"/>
          </w:tcPr>
          <w:p w14:paraId="2293021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A97C96">
              <w:rPr>
                <w:rFonts w:ascii="Arial" w:eastAsia="Yu Mincho" w:hAnsi="Arial"/>
                <w:sz w:val="18"/>
                <w:lang w:eastAsia="zh-CN"/>
              </w:rPr>
              <w:t>N/A</w:t>
            </w:r>
          </w:p>
        </w:tc>
        <w:tc>
          <w:tcPr>
            <w:tcW w:w="658" w:type="pct"/>
          </w:tcPr>
          <w:p w14:paraId="7CC4972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napToGrid w:val="0"/>
                <w:sz w:val="18"/>
                <w:lang w:eastAsia="en-GB"/>
              </w:rPr>
              <w:t>N/A</w:t>
            </w:r>
          </w:p>
        </w:tc>
        <w:tc>
          <w:tcPr>
            <w:tcW w:w="657" w:type="pct"/>
          </w:tcPr>
          <w:p w14:paraId="1CE8A39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napToGrid w:val="0"/>
                <w:sz w:val="18"/>
                <w:lang w:eastAsia="en-GB"/>
              </w:rPr>
              <w:t>N/A</w:t>
            </w:r>
          </w:p>
        </w:tc>
        <w:tc>
          <w:tcPr>
            <w:tcW w:w="657" w:type="pct"/>
          </w:tcPr>
          <w:p w14:paraId="23D8B6A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napToGrid w:val="0"/>
                <w:sz w:val="18"/>
                <w:lang w:eastAsia="en-GB"/>
              </w:rPr>
              <w:t>N/A</w:t>
            </w:r>
          </w:p>
        </w:tc>
        <w:tc>
          <w:tcPr>
            <w:tcW w:w="657" w:type="pct"/>
          </w:tcPr>
          <w:p w14:paraId="4BE382C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w:t>
            </w:r>
          </w:p>
        </w:tc>
      </w:tr>
      <w:tr w:rsidR="00A97C96" w:rsidRPr="00A97C96" w14:paraId="08738587" w14:textId="77777777" w:rsidTr="001619EA">
        <w:trPr>
          <w:cantSplit/>
          <w:jc w:val="center"/>
        </w:trPr>
        <w:tc>
          <w:tcPr>
            <w:tcW w:w="5000" w:type="pct"/>
            <w:gridSpan w:val="7"/>
          </w:tcPr>
          <w:p w14:paraId="7B9E7175"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97C96">
              <w:rPr>
                <w:rFonts w:ascii="Arial" w:eastAsia="Times New Roman" w:hAnsi="Arial" w:hint="eastAsia"/>
                <w:sz w:val="18"/>
                <w:lang w:eastAsia="zh-CN"/>
              </w:rPr>
              <w:t>N</w:t>
            </w:r>
            <w:r w:rsidRPr="00A97C96">
              <w:rPr>
                <w:rFonts w:ascii="Arial" w:eastAsia="Times New Roman" w:hAnsi="Arial"/>
                <w:sz w:val="18"/>
                <w:lang w:eastAsia="zh-CN"/>
              </w:rPr>
              <w:t>ote</w:t>
            </w:r>
            <w:r w:rsidRPr="00A97C96">
              <w:rPr>
                <w:rFonts w:ascii="Arial" w:eastAsia="Times New Roman" w:hAnsi="Arial" w:hint="eastAsia"/>
                <w:sz w:val="18"/>
                <w:lang w:eastAsia="zh-CN"/>
              </w:rPr>
              <w:t>:</w:t>
            </w:r>
            <w:r w:rsidRPr="00A97C96">
              <w:rPr>
                <w:rFonts w:ascii="Arial" w:eastAsia="Times New Roman" w:hAnsi="Arial"/>
                <w:sz w:val="18"/>
                <w:lang w:eastAsia="en-GB"/>
              </w:rPr>
              <w:tab/>
            </w:r>
            <w:r w:rsidRPr="00A97C96">
              <w:rPr>
                <w:rFonts w:ascii="Arial" w:eastAsia="Times New Roman" w:hAnsi="Arial"/>
                <w:b/>
                <w:i/>
                <w:sz w:val="18"/>
                <w:lang w:eastAsia="zh-CN"/>
              </w:rPr>
              <w:t>n</w:t>
            </w:r>
            <w:r w:rsidRPr="00A97C96">
              <w:rPr>
                <w:rFonts w:ascii="Arial" w:eastAsia="Times New Roman" w:hAnsi="Arial"/>
                <w:sz w:val="18"/>
                <w:lang w:eastAsia="zh-CN"/>
              </w:rPr>
              <w:t xml:space="preserve"> is signalled by the network by using </w:t>
            </w:r>
            <w:r w:rsidRPr="00A97C96">
              <w:rPr>
                <w:rFonts w:ascii="Arial" w:eastAsia="Times New Roman" w:hAnsi="Arial"/>
                <w:i/>
                <w:sz w:val="18"/>
                <w:lang w:eastAsia="zh-CN"/>
              </w:rPr>
              <w:t xml:space="preserve">numDRX-CycleRelaxed-r15 </w:t>
            </w:r>
            <w:r w:rsidRPr="00A97C96">
              <w:rPr>
                <w:rFonts w:ascii="Arial" w:eastAsia="Times New Roman" w:hAnsi="Arial"/>
                <w:sz w:val="18"/>
                <w:lang w:eastAsia="zh-CN"/>
              </w:rPr>
              <w:t>defined in TS</w:t>
            </w:r>
            <w:r w:rsidRPr="00A97C96">
              <w:rPr>
                <w:rFonts w:ascii="Arial" w:eastAsia="Times New Roman" w:hAnsi="Arial"/>
                <w:sz w:val="18"/>
                <w:lang w:eastAsia="en-GB"/>
              </w:rPr>
              <w:t> </w:t>
            </w:r>
            <w:r w:rsidRPr="00A97C96">
              <w:rPr>
                <w:rFonts w:ascii="Arial" w:eastAsia="Times New Roman" w:hAnsi="Arial"/>
                <w:sz w:val="18"/>
                <w:lang w:eastAsia="zh-CN"/>
              </w:rPr>
              <w:t>36.331</w:t>
            </w:r>
            <w:r w:rsidRPr="00A97C96">
              <w:rPr>
                <w:rFonts w:ascii="Arial" w:eastAsia="Times New Roman" w:hAnsi="Arial"/>
                <w:sz w:val="18"/>
                <w:lang w:eastAsia="en-GB"/>
              </w:rPr>
              <w:t> </w:t>
            </w:r>
            <w:r w:rsidRPr="00A97C96">
              <w:rPr>
                <w:rFonts w:ascii="Arial" w:eastAsia="Times New Roman" w:hAnsi="Arial"/>
                <w:sz w:val="18"/>
                <w:lang w:eastAsia="zh-CN"/>
              </w:rPr>
              <w:t>[2].</w:t>
            </w:r>
          </w:p>
        </w:tc>
      </w:tr>
    </w:tbl>
    <w:p w14:paraId="52D62E6F"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7DC04079" w14:textId="77777777" w:rsidR="00A97C96" w:rsidRPr="00A97C96" w:rsidRDefault="00A97C96" w:rsidP="00A97C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97C96">
        <w:rPr>
          <w:rFonts w:ascii="Arial" w:eastAsia="Times New Roman" w:hAnsi="Arial"/>
          <w:sz w:val="24"/>
          <w:lang w:eastAsia="en-GB"/>
        </w:rPr>
        <w:t>4.6A.2.4</w:t>
      </w:r>
      <w:r w:rsidRPr="00A97C96">
        <w:rPr>
          <w:rFonts w:ascii="Arial" w:eastAsia="Times New Roman" w:hAnsi="Arial"/>
          <w:sz w:val="24"/>
          <w:lang w:eastAsia="en-GB"/>
        </w:rPr>
        <w:tab/>
        <w:t>Measurements of intra-frequency NB-IoT cells for UE category NB1 in enhanced coverage</w:t>
      </w:r>
    </w:p>
    <w:p w14:paraId="53764E3A"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The UE shall be able to identify new intra-frequency cells and perform NRSRP measurements of identified intra-frequency cells without an explicit intra-frequency neighbour list containing physical layer cell identities.</w:t>
      </w:r>
    </w:p>
    <w:p w14:paraId="7CA3F30A"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The UE shall be able to evaluate whether a newly detectable intra-frequency cell meets the reselection criteria defined in TS36.304 within </w:t>
      </w:r>
      <w:r w:rsidRPr="00A97C96">
        <w:rPr>
          <w:rFonts w:eastAsia="Times New Roman"/>
          <w:color w:val="000000"/>
          <w:lang w:eastAsia="en-GB"/>
        </w:rPr>
        <w:t>K</w:t>
      </w:r>
      <w:r w:rsidRPr="00A97C96">
        <w:rPr>
          <w:rFonts w:eastAsia="Times New Roman"/>
          <w:color w:val="000000"/>
          <w:vertAlign w:val="subscript"/>
          <w:lang w:eastAsia="en-GB"/>
        </w:rPr>
        <w:t>satellite</w:t>
      </w:r>
      <w:r w:rsidRPr="00A97C96">
        <w:rPr>
          <w:rFonts w:eastAsia="Times New Roman" w:cs="v4.2.0"/>
          <w:lang w:eastAsia="en-GB"/>
        </w:rPr>
        <w:t>*</w:t>
      </w:r>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_Intra_EC</w:t>
      </w:r>
      <w:r w:rsidRPr="00A97C96">
        <w:rPr>
          <w:rFonts w:eastAsia="Times New Roman"/>
          <w:i/>
          <w:vertAlign w:val="subscript"/>
          <w:lang w:eastAsia="en-GB"/>
        </w:rPr>
        <w:t xml:space="preserve"> </w:t>
      </w:r>
      <w:r w:rsidRPr="00A97C96">
        <w:rPr>
          <w:rFonts w:eastAsia="Times New Roman"/>
          <w:lang w:eastAsia="en-GB"/>
        </w:rPr>
        <w:t>when that Treselection= 0</w:t>
      </w:r>
      <w:r w:rsidRPr="00A97C96">
        <w:rPr>
          <w:rFonts w:eastAsia="Times New Roman"/>
          <w:i/>
          <w:vertAlign w:val="subscript"/>
          <w:lang w:eastAsia="en-GB"/>
        </w:rPr>
        <w:t xml:space="preserve"> </w:t>
      </w:r>
      <w:r w:rsidRPr="00A97C96">
        <w:rPr>
          <w:rFonts w:eastAsia="Times New Roman"/>
          <w:lang w:eastAsia="en-GB"/>
        </w:rPr>
        <w:t xml:space="preserve">.  An intra frequency cell is considered to be detectable according to NRSRP, NRSRP </w:t>
      </w:r>
      <w:r w:rsidRPr="00A97C96">
        <w:rPr>
          <w:rFonts w:eastAsia="Times New Roman"/>
          <w:lang w:val="en-US" w:eastAsia="en-GB"/>
        </w:rPr>
        <w:t>Ês/Iot,</w:t>
      </w:r>
      <w:r w:rsidRPr="00A97C96">
        <w:rPr>
          <w:rFonts w:eastAsia="Times New Roman"/>
          <w:lang w:eastAsia="en-GB"/>
        </w:rPr>
        <w:t xml:space="preserve"> NSCH_RP and NSCH </w:t>
      </w:r>
      <w:r w:rsidRPr="00A97C96">
        <w:rPr>
          <w:rFonts w:eastAsia="Times New Roman"/>
          <w:lang w:val="en-US" w:eastAsia="en-GB"/>
        </w:rPr>
        <w:t>Ês/Iot</w:t>
      </w:r>
      <w:r w:rsidRPr="00A97C96">
        <w:rPr>
          <w:rFonts w:eastAsia="Times New Roman"/>
          <w:lang w:eastAsia="en-GB"/>
        </w:rPr>
        <w:t xml:space="preserve"> defined in Annex B.1.4 for a corresponding Band.</w:t>
      </w:r>
    </w:p>
    <w:p w14:paraId="38AFBD05"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t xml:space="preserve">The UE shall measure NRSRP at least every </w:t>
      </w:r>
      <w:r w:rsidRPr="00A97C96">
        <w:rPr>
          <w:rFonts w:eastAsia="Times New Roman"/>
          <w:color w:val="000000"/>
          <w:lang w:eastAsia="en-GB"/>
        </w:rPr>
        <w:t>K</w:t>
      </w:r>
      <w:r w:rsidRPr="00A97C96">
        <w:rPr>
          <w:rFonts w:eastAsia="Times New Roman"/>
          <w:color w:val="000000"/>
          <w:vertAlign w:val="subscript"/>
          <w:lang w:eastAsia="en-GB"/>
        </w:rPr>
        <w:t>satellite</w:t>
      </w:r>
      <w:r w:rsidRPr="00A97C96">
        <w:rPr>
          <w:rFonts w:eastAsia="Times New Roman" w:cs="v4.2.0"/>
          <w:lang w:eastAsia="en-GB"/>
        </w:rPr>
        <w:t>*</w:t>
      </w:r>
      <w:proofErr w:type="gramStart"/>
      <w:r w:rsidRPr="00A97C96">
        <w:rPr>
          <w:rFonts w:eastAsia="Times New Roman" w:cs="v4.2.0"/>
          <w:lang w:eastAsia="en-GB"/>
        </w:rPr>
        <w:t>T</w:t>
      </w:r>
      <w:r w:rsidRPr="00A97C96">
        <w:rPr>
          <w:rFonts w:eastAsia="Times New Roman" w:cs="v4.2.0"/>
          <w:vertAlign w:val="subscript"/>
          <w:lang w:eastAsia="en-GB"/>
        </w:rPr>
        <w:t>measure,NB</w:t>
      </w:r>
      <w:proofErr w:type="gramEnd"/>
      <w:r w:rsidRPr="00A97C96">
        <w:rPr>
          <w:rFonts w:eastAsia="Times New Roman" w:cs="v4.2.0"/>
          <w:vertAlign w:val="subscript"/>
          <w:lang w:eastAsia="en-GB"/>
        </w:rPr>
        <w:t>_Intra_EC</w:t>
      </w:r>
      <w:r w:rsidRPr="00A97C96">
        <w:rPr>
          <w:rFonts w:eastAsia="Times New Roman" w:cs="v4.2.0"/>
          <w:lang w:eastAsia="en-GB"/>
        </w:rPr>
        <w:t xml:space="preserve"> for intra-frequency cells that are identified and measured according to the measurement rules.</w:t>
      </w:r>
    </w:p>
    <w:p w14:paraId="48F3425B"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t xml:space="preserve">The UE shall filter NRSRP measurements of each measured intra-frequency cell using at least 2 measurements. Within the set of measurements used for the filtering, at least two measurements shall be spaced by at least </w:t>
      </w:r>
      <w:r w:rsidRPr="00A97C96">
        <w:rPr>
          <w:rFonts w:eastAsia="Times New Roman"/>
          <w:color w:val="000000"/>
          <w:lang w:eastAsia="en-GB"/>
        </w:rPr>
        <w:t>K</w:t>
      </w:r>
      <w:r w:rsidRPr="00A97C96">
        <w:rPr>
          <w:rFonts w:eastAsia="Times New Roman"/>
          <w:color w:val="000000"/>
          <w:vertAlign w:val="subscript"/>
          <w:lang w:eastAsia="en-GB"/>
        </w:rPr>
        <w:t>satellite</w:t>
      </w:r>
      <w:r w:rsidRPr="00A97C96">
        <w:rPr>
          <w:rFonts w:eastAsia="Times New Roman" w:cs="v4.2.0"/>
          <w:lang w:eastAsia="en-GB"/>
        </w:rPr>
        <w:t>*</w:t>
      </w:r>
      <w:proofErr w:type="gramStart"/>
      <w:r w:rsidRPr="00A97C96">
        <w:rPr>
          <w:rFonts w:eastAsia="Times New Roman" w:cs="v4.2.0"/>
          <w:lang w:eastAsia="en-GB"/>
        </w:rPr>
        <w:t>T</w:t>
      </w:r>
      <w:r w:rsidRPr="00A97C96">
        <w:rPr>
          <w:rFonts w:eastAsia="Times New Roman" w:cs="v4.2.0"/>
          <w:vertAlign w:val="subscript"/>
          <w:lang w:eastAsia="en-GB"/>
        </w:rPr>
        <w:t>measure,NB</w:t>
      </w:r>
      <w:proofErr w:type="gramEnd"/>
      <w:r w:rsidRPr="00A97C96">
        <w:rPr>
          <w:rFonts w:eastAsia="Times New Roman" w:cs="v4.2.0"/>
          <w:vertAlign w:val="subscript"/>
          <w:lang w:eastAsia="en-GB"/>
        </w:rPr>
        <w:t>_Intra_</w:t>
      </w:r>
      <w:r w:rsidRPr="00A97C96" w:rsidDel="00811A87">
        <w:rPr>
          <w:rFonts w:eastAsia="Times New Roman" w:cs="v4.2.0"/>
          <w:vertAlign w:val="subscript"/>
          <w:lang w:eastAsia="en-GB"/>
        </w:rPr>
        <w:t xml:space="preserve"> </w:t>
      </w:r>
      <w:r w:rsidRPr="00A97C96">
        <w:rPr>
          <w:rFonts w:eastAsia="Times New Roman" w:cs="v4.2.0"/>
          <w:vertAlign w:val="subscript"/>
          <w:lang w:eastAsia="en-GB"/>
        </w:rPr>
        <w:t>EC</w:t>
      </w:r>
      <w:r w:rsidRPr="00A97C96">
        <w:rPr>
          <w:rFonts w:eastAsia="Times New Roman" w:cs="v4.2.0"/>
          <w:lang w:eastAsia="en-GB"/>
        </w:rPr>
        <w:t>/2</w:t>
      </w:r>
    </w:p>
    <w:p w14:paraId="37457939"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lastRenderedPageBreak/>
        <w:t>The UE shall not consider a NB-IoT neighbour cell in cell reselection, if it is indicated as not allowed in the measurement control system information of the serving NB-IoT cell.</w:t>
      </w:r>
    </w:p>
    <w:p w14:paraId="7F484337"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r w:rsidRPr="00A97C96">
        <w:rPr>
          <w:rFonts w:eastAsia="Times New Roman"/>
          <w:color w:val="000000"/>
          <w:lang w:eastAsia="en-GB"/>
        </w:rPr>
        <w:t>K</w:t>
      </w:r>
      <w:r w:rsidRPr="00A97C96">
        <w:rPr>
          <w:rFonts w:eastAsia="Times New Roman"/>
          <w:color w:val="000000"/>
          <w:vertAlign w:val="subscript"/>
          <w:lang w:eastAsia="en-GB"/>
        </w:rPr>
        <w:t>satellite</w:t>
      </w:r>
      <w:r w:rsidRPr="00A97C96">
        <w:rPr>
          <w:rFonts w:eastAsia="Times New Roman" w:cs="v4.2.0"/>
          <w:lang w:eastAsia="en-GB"/>
        </w:rPr>
        <w:t>*</w:t>
      </w:r>
      <w:proofErr w:type="gramStart"/>
      <w:r w:rsidRPr="00A97C96">
        <w:rPr>
          <w:rFonts w:eastAsia="Times New Roman" w:cs="v4.2.0"/>
          <w:lang w:eastAsia="en-GB"/>
        </w:rPr>
        <w:t>T</w:t>
      </w:r>
      <w:r w:rsidRPr="00A97C96">
        <w:rPr>
          <w:rFonts w:eastAsia="Times New Roman" w:cs="v4.2.0"/>
          <w:vertAlign w:val="subscript"/>
          <w:lang w:eastAsia="en-GB"/>
        </w:rPr>
        <w:t>evaluate,NB</w:t>
      </w:r>
      <w:proofErr w:type="gramEnd"/>
      <w:r w:rsidRPr="00A97C96">
        <w:rPr>
          <w:rFonts w:eastAsia="Times New Roman" w:cs="v4.2.0"/>
          <w:vertAlign w:val="subscript"/>
          <w:lang w:eastAsia="en-GB"/>
        </w:rPr>
        <w:t>_intra_EC</w:t>
      </w:r>
      <w:r w:rsidRPr="00A97C96">
        <w:rPr>
          <w:rFonts w:eastAsia="Times New Roman" w:cs="v4.2.0"/>
          <w:lang w:eastAsia="en-GB"/>
        </w:rPr>
        <w:t xml:space="preserve"> when T</w:t>
      </w:r>
      <w:r w:rsidRPr="00A97C96">
        <w:rPr>
          <w:rFonts w:eastAsia="Times New Roman" w:cs="v4.2.0"/>
          <w:vertAlign w:val="subscript"/>
          <w:lang w:eastAsia="en-GB"/>
        </w:rPr>
        <w:t>reselection</w:t>
      </w:r>
      <w:r w:rsidRPr="00A97C96">
        <w:rPr>
          <w:rFonts w:eastAsia="Times New Roman" w:cs="v4.2.0"/>
          <w:lang w:eastAsia="en-GB"/>
        </w:rPr>
        <w:t xml:space="preserve"> = 0, provided that the cell is at least XdB better ranked, where ‘X’ is specified in Table </w:t>
      </w:r>
      <w:r w:rsidRPr="00A97C96">
        <w:rPr>
          <w:rFonts w:eastAsia="Times New Roman" w:cs="Arial"/>
          <w:lang w:eastAsia="en-GB"/>
        </w:rPr>
        <w:t>4.6A.2.4-3</w:t>
      </w:r>
      <w:r w:rsidRPr="00A97C96">
        <w:rPr>
          <w:rFonts w:eastAsia="Times New Roman" w:cs="v4.2.0"/>
          <w:lang w:eastAsia="en-GB"/>
        </w:rPr>
        <w:t xml:space="preserve">. When evaluating cells for reselection, the side conditions for NRSRP, </w:t>
      </w:r>
      <w:r w:rsidRPr="00A97C96">
        <w:rPr>
          <w:rFonts w:eastAsia="Times New Roman"/>
          <w:lang w:eastAsia="en-GB"/>
        </w:rPr>
        <w:t xml:space="preserve">NRSRP </w:t>
      </w:r>
      <w:r w:rsidRPr="00A97C96">
        <w:rPr>
          <w:rFonts w:eastAsia="Times New Roman"/>
          <w:lang w:val="en-US" w:eastAsia="en-GB"/>
        </w:rPr>
        <w:t>Ês/Iot,</w:t>
      </w:r>
      <w:r w:rsidRPr="00A97C96">
        <w:rPr>
          <w:rFonts w:eastAsia="Times New Roman"/>
          <w:lang w:eastAsia="en-GB"/>
        </w:rPr>
        <w:t xml:space="preserve"> NSCH_RP and NSCH </w:t>
      </w:r>
      <w:r w:rsidRPr="00A97C96">
        <w:rPr>
          <w:rFonts w:eastAsia="Times New Roman"/>
          <w:lang w:val="en-US" w:eastAsia="en-GB"/>
        </w:rPr>
        <w:t>Ês/Iot</w:t>
      </w:r>
      <w:r w:rsidRPr="00A97C96">
        <w:rPr>
          <w:rFonts w:eastAsia="Times New Roman"/>
          <w:lang w:eastAsia="en-GB"/>
        </w:rPr>
        <w:t xml:space="preserve"> </w:t>
      </w:r>
      <w:r w:rsidRPr="00A97C96">
        <w:rPr>
          <w:rFonts w:eastAsia="Times New Roman" w:cs="v4.2.0"/>
          <w:lang w:eastAsia="en-GB"/>
        </w:rPr>
        <w:t>apply to both serving and non-serving NB-IoT intra-frequency cells.</w:t>
      </w:r>
    </w:p>
    <w:p w14:paraId="12478813"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新細明體" w:cs="v4.2.0"/>
          <w:color w:val="000000"/>
          <w:lang w:eastAsia="zh-TW"/>
        </w:rPr>
        <w:t xml:space="preserve">The paraemter </w:t>
      </w:r>
      <w:r w:rsidRPr="00A97C96">
        <w:rPr>
          <w:rFonts w:eastAsia="Times New Roman"/>
          <w:color w:val="000000"/>
          <w:lang w:eastAsia="en-GB"/>
        </w:rPr>
        <w:t>K</w:t>
      </w:r>
      <w:r w:rsidRPr="00A97C96">
        <w:rPr>
          <w:rFonts w:eastAsia="Times New Roman"/>
          <w:color w:val="000000"/>
          <w:vertAlign w:val="subscript"/>
          <w:lang w:eastAsia="en-GB"/>
        </w:rPr>
        <w:t>satellite</w:t>
      </w:r>
      <w:r w:rsidRPr="00A97C96">
        <w:rPr>
          <w:rFonts w:eastAsia="Times New Roman"/>
          <w:color w:val="000000"/>
          <w:lang w:eastAsia="en-GB"/>
        </w:rPr>
        <w:t xml:space="preserve"> </w:t>
      </w:r>
      <w:r w:rsidRPr="00A97C96">
        <w:rPr>
          <w:rFonts w:eastAsia="Times New Roman" w:cs="v4.2.0"/>
          <w:color w:val="000000"/>
          <w:lang w:eastAsia="en-GB"/>
        </w:rPr>
        <w:t xml:space="preserve">is the scaling factor for measurements correspond to multiple NGSO satellites. </w:t>
      </w:r>
      <w:r w:rsidRPr="00A97C96">
        <w:rPr>
          <w:rFonts w:eastAsia="Times New Roman"/>
          <w:color w:val="000000"/>
          <w:lang w:eastAsia="en-GB"/>
        </w:rPr>
        <w:t>K</w:t>
      </w:r>
      <w:r w:rsidRPr="00A97C96">
        <w:rPr>
          <w:rFonts w:eastAsia="Times New Roman"/>
          <w:color w:val="000000"/>
          <w:vertAlign w:val="subscript"/>
          <w:lang w:eastAsia="en-GB"/>
        </w:rPr>
        <w:t xml:space="preserve">satellite = </w:t>
      </w:r>
      <w:r w:rsidRPr="00A97C96">
        <w:rPr>
          <w:rFonts w:eastAsia="新細明體" w:cs="v4.2.0"/>
          <w:color w:val="000000"/>
          <w:lang w:eastAsia="zh-TW"/>
        </w:rPr>
        <w:t>TBD</w:t>
      </w:r>
    </w:p>
    <w:p w14:paraId="5D3BF460" w14:textId="77777777" w:rsidR="00A97C96" w:rsidRPr="00A97C96" w:rsidRDefault="00A97C96" w:rsidP="00A97C96">
      <w:pPr>
        <w:overflowPunct w:val="0"/>
        <w:autoSpaceDE w:val="0"/>
        <w:autoSpaceDN w:val="0"/>
        <w:adjustRightInd w:val="0"/>
        <w:textAlignment w:val="baseline"/>
        <w:rPr>
          <w:rFonts w:eastAsia="Times New Roman" w:cs="v4.2.0"/>
          <w:lang w:eastAsia="zh-CN"/>
        </w:rPr>
      </w:pPr>
      <w:r w:rsidRPr="00A97C96">
        <w:rPr>
          <w:rFonts w:eastAsia="Times New Roman" w:cs="v4.2.0"/>
          <w:lang w:eastAsia="zh-CN"/>
        </w:rPr>
        <w:t>If T</w:t>
      </w:r>
      <w:r w:rsidRPr="00A97C96">
        <w:rPr>
          <w:rFonts w:eastAsia="Times New Roman" w:cs="v4.2.0"/>
          <w:vertAlign w:val="subscript"/>
          <w:lang w:eastAsia="zh-CN"/>
        </w:rPr>
        <w:t>reselection</w:t>
      </w:r>
      <w:r w:rsidRPr="00A97C96">
        <w:rPr>
          <w:rFonts w:eastAsia="Times New Roman" w:cs="v4.2.0"/>
          <w:lang w:eastAsia="zh-CN"/>
        </w:rPr>
        <w:t xml:space="preserve"> timer has a </w:t>
      </w:r>
      <w:proofErr w:type="gramStart"/>
      <w:r w:rsidRPr="00A97C96">
        <w:rPr>
          <w:rFonts w:eastAsia="Times New Roman" w:cs="v4.2.0"/>
          <w:lang w:eastAsia="zh-CN"/>
        </w:rPr>
        <w:t>non zero</w:t>
      </w:r>
      <w:proofErr w:type="gramEnd"/>
      <w:r w:rsidRPr="00A97C96">
        <w:rPr>
          <w:rFonts w:eastAsia="Times New Roman" w:cs="v4.2.0"/>
          <w:lang w:eastAsia="zh-CN"/>
        </w:rPr>
        <w:t xml:space="preserve"> value and the intra-frequency cell is better ranked than the serving</w:t>
      </w:r>
      <w:r w:rsidRPr="00A97C96">
        <w:rPr>
          <w:rFonts w:eastAsia="Times New Roman"/>
          <w:lang w:eastAsia="en-GB"/>
        </w:rPr>
        <w:t xml:space="preserve"> NB-IoT</w:t>
      </w:r>
      <w:r w:rsidRPr="00A97C96">
        <w:rPr>
          <w:rFonts w:eastAsia="Times New Roman" w:cs="v4.2.0"/>
          <w:lang w:eastAsia="zh-CN"/>
        </w:rPr>
        <w:t xml:space="preserve"> cell, the UE shall evaluate this intra-frequency cell for the T</w:t>
      </w:r>
      <w:r w:rsidRPr="00A97C96">
        <w:rPr>
          <w:rFonts w:eastAsia="Times New Roman" w:cs="v4.2.0"/>
          <w:vertAlign w:val="subscript"/>
          <w:lang w:eastAsia="zh-CN"/>
        </w:rPr>
        <w:t>reselection</w:t>
      </w:r>
      <w:r w:rsidRPr="00A97C96">
        <w:rPr>
          <w:rFonts w:eastAsia="Times New Roman" w:cs="v4.2.0"/>
          <w:lang w:eastAsia="zh-CN"/>
        </w:rPr>
        <w:t xml:space="preserve"> time. If this cell remains better ranked within this duration, then the UE shall reselect that cell.</w:t>
      </w:r>
    </w:p>
    <w:p w14:paraId="601AFEE9"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cs="v4.2.0"/>
          <w:lang w:eastAsia="zh-CN"/>
        </w:rPr>
        <w:t xml:space="preserve">For UE not configured with eDRX_IDLE cycle, </w:t>
      </w:r>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_Intra_EC,</w:t>
      </w:r>
      <w:r w:rsidRPr="00A97C96">
        <w:rPr>
          <w:rFonts w:eastAsia="Times New Roman"/>
          <w:lang w:eastAsia="en-GB"/>
        </w:rPr>
        <w:t xml:space="preserve"> T</w:t>
      </w:r>
      <w:r w:rsidRPr="00A97C96">
        <w:rPr>
          <w:rFonts w:eastAsia="Times New Roman"/>
          <w:vertAlign w:val="subscript"/>
          <w:lang w:eastAsia="en-GB"/>
        </w:rPr>
        <w:t>measure,NB_Intra_EC</w:t>
      </w:r>
      <w:r w:rsidRPr="00A97C96">
        <w:rPr>
          <w:rFonts w:eastAsia="Times New Roman"/>
          <w:lang w:eastAsia="en-GB"/>
        </w:rPr>
        <w:t xml:space="preserve"> and T</w:t>
      </w:r>
      <w:r w:rsidRPr="00A97C96">
        <w:rPr>
          <w:rFonts w:eastAsia="Times New Roman"/>
          <w:vertAlign w:val="subscript"/>
          <w:lang w:eastAsia="en-GB"/>
        </w:rPr>
        <w:t>evaluate, NB_intra_EC</w:t>
      </w:r>
      <w:r w:rsidRPr="00A97C96">
        <w:rPr>
          <w:rFonts w:eastAsia="Times New Roman" w:cs="v4.2.0"/>
          <w:lang w:eastAsia="zh-CN"/>
        </w:rPr>
        <w:t xml:space="preserve"> are specified in Table 4.6A.2.4-1. For UE configured with eDRX_IDLE cycle, </w:t>
      </w:r>
      <w:r w:rsidRPr="00A97C96">
        <w:rPr>
          <w:rFonts w:eastAsia="Times New Roman"/>
          <w:lang w:eastAsia="en-GB"/>
        </w:rPr>
        <w:t>T</w:t>
      </w:r>
      <w:r w:rsidRPr="00A97C96">
        <w:rPr>
          <w:rFonts w:eastAsia="Times New Roman"/>
          <w:vertAlign w:val="subscript"/>
          <w:lang w:eastAsia="en-GB"/>
        </w:rPr>
        <w:t>detect,NB_Intra_EC,</w:t>
      </w:r>
      <w:r w:rsidRPr="00A97C96">
        <w:rPr>
          <w:rFonts w:eastAsia="Times New Roman"/>
          <w:lang w:eastAsia="en-GB"/>
        </w:rPr>
        <w:t xml:space="preserve"> T</w:t>
      </w:r>
      <w:r w:rsidRPr="00A97C96">
        <w:rPr>
          <w:rFonts w:eastAsia="Times New Roman"/>
          <w:vertAlign w:val="subscript"/>
          <w:lang w:eastAsia="en-GB"/>
        </w:rPr>
        <w:t>measure,NB_Intra_EC</w:t>
      </w:r>
      <w:r w:rsidRPr="00A97C96">
        <w:rPr>
          <w:rFonts w:eastAsia="Times New Roman"/>
          <w:lang w:eastAsia="en-GB"/>
        </w:rPr>
        <w:t xml:space="preserve"> and T</w:t>
      </w:r>
      <w:r w:rsidRPr="00A97C96">
        <w:rPr>
          <w:rFonts w:eastAsia="Times New Roman"/>
          <w:vertAlign w:val="subscript"/>
          <w:lang w:eastAsia="en-GB"/>
        </w:rPr>
        <w:t>evaluate, NB_intra_EC</w:t>
      </w:r>
      <w:r w:rsidRPr="00A97C96">
        <w:rPr>
          <w:rFonts w:eastAsia="Times New Roman" w:cs="v4.2.0"/>
          <w:lang w:eastAsia="zh-CN"/>
        </w:rPr>
        <w:t xml:space="preserve"> are specified in Table 4.6A.2.4-2, where the requirements apply provided that the serving</w:t>
      </w:r>
      <w:r w:rsidRPr="00A97C96">
        <w:rPr>
          <w:rFonts w:eastAsia="Times New Roman"/>
          <w:lang w:eastAsia="en-GB"/>
        </w:rPr>
        <w:t xml:space="preserve"> NB-IoT</w:t>
      </w:r>
      <w:r w:rsidRPr="00A97C96">
        <w:rPr>
          <w:rFonts w:eastAsia="Times New Roman" w:cs="v4.2.0"/>
          <w:lang w:eastAsia="zh-CN"/>
        </w:rPr>
        <w:t xml:space="preserve"> cell is </w:t>
      </w:r>
      <w:r w:rsidRPr="00A97C96">
        <w:rPr>
          <w:rFonts w:eastAsia="Times New Roman" w:cs="v4.2.0"/>
          <w:lang w:eastAsia="en-GB"/>
        </w:rPr>
        <w:t xml:space="preserve">configured with eDRX_IDLE and is </w:t>
      </w:r>
      <w:r w:rsidRPr="00A97C96">
        <w:rPr>
          <w:rFonts w:eastAsia="Times New Roman" w:cs="v4.2.0"/>
          <w:lang w:eastAsia="zh-CN"/>
        </w:rPr>
        <w:t xml:space="preserve">the same in all PTWs during any of </w:t>
      </w:r>
      <w:r w:rsidRPr="00A97C96">
        <w:rPr>
          <w:rFonts w:eastAsia="Times New Roman"/>
          <w:lang w:eastAsia="en-GB"/>
        </w:rPr>
        <w:t>T</w:t>
      </w:r>
      <w:r w:rsidRPr="00A97C96">
        <w:rPr>
          <w:rFonts w:eastAsia="Times New Roman"/>
          <w:vertAlign w:val="subscript"/>
          <w:lang w:eastAsia="en-GB"/>
        </w:rPr>
        <w:t>detect,NB_Intra_EC,</w:t>
      </w:r>
      <w:r w:rsidRPr="00A97C96">
        <w:rPr>
          <w:rFonts w:eastAsia="Times New Roman"/>
          <w:lang w:eastAsia="en-GB"/>
        </w:rPr>
        <w:t xml:space="preserve"> T</w:t>
      </w:r>
      <w:r w:rsidRPr="00A97C96">
        <w:rPr>
          <w:rFonts w:eastAsia="Times New Roman"/>
          <w:vertAlign w:val="subscript"/>
          <w:lang w:eastAsia="en-GB"/>
        </w:rPr>
        <w:t>measure,NB_Intra_EC</w:t>
      </w:r>
      <w:r w:rsidRPr="00A97C96">
        <w:rPr>
          <w:rFonts w:eastAsia="Times New Roman"/>
          <w:lang w:eastAsia="en-GB"/>
        </w:rPr>
        <w:t xml:space="preserve"> and T</w:t>
      </w:r>
      <w:r w:rsidRPr="00A97C96">
        <w:rPr>
          <w:rFonts w:eastAsia="Times New Roman"/>
          <w:vertAlign w:val="subscript"/>
          <w:lang w:eastAsia="en-GB"/>
        </w:rPr>
        <w:t>evaluate, NB_intra_EC</w:t>
      </w:r>
      <w:r w:rsidRPr="00A97C96">
        <w:rPr>
          <w:rFonts w:eastAsia="Times New Roman"/>
          <w:lang w:eastAsia="en-GB"/>
        </w:rPr>
        <w:t xml:space="preserve"> when multiple PTWs are used.</w:t>
      </w:r>
    </w:p>
    <w:p w14:paraId="06B20A0A" w14:textId="77777777" w:rsidR="00A97C96" w:rsidRPr="00A97C96" w:rsidRDefault="00A97C96" w:rsidP="00A97C96">
      <w:pPr>
        <w:overflowPunct w:val="0"/>
        <w:autoSpaceDE w:val="0"/>
        <w:autoSpaceDN w:val="0"/>
        <w:adjustRightInd w:val="0"/>
        <w:jc w:val="both"/>
        <w:textAlignment w:val="baseline"/>
        <w:rPr>
          <w:rFonts w:eastAsia="Times New Roman" w:cs="v4.2.0"/>
          <w:lang w:eastAsia="en-GB"/>
        </w:rPr>
      </w:pPr>
      <w:r w:rsidRPr="00A97C96">
        <w:rPr>
          <w:rFonts w:eastAsia="Times New Roman" w:cs="v4.2.0"/>
          <w:lang w:eastAsia="en-GB"/>
        </w:rPr>
        <w:t xml:space="preserve">If the UE is configured with </w:t>
      </w:r>
      <w:r w:rsidRPr="00A97C96">
        <w:rPr>
          <w:rFonts w:eastAsia="Times New Roman"/>
          <w:lang w:val="en-US" w:eastAsia="en-GB"/>
        </w:rPr>
        <w:t>‘</w:t>
      </w:r>
      <w:r w:rsidRPr="00A97C96">
        <w:rPr>
          <w:rFonts w:eastAsia="Times New Roman"/>
          <w:i/>
          <w:iCs/>
          <w:lang w:val="en-US" w:eastAsia="en-GB"/>
        </w:rPr>
        <w:t>t-Service-r17</w:t>
      </w:r>
      <w:r w:rsidRPr="00A97C96">
        <w:rPr>
          <w:rFonts w:eastAsia="Times New Roman"/>
          <w:lang w:val="en-US" w:eastAsia="en-GB"/>
        </w:rPr>
        <w:t>’ [2] in the serving cell</w:t>
      </w:r>
      <w:r w:rsidRPr="00A97C96">
        <w:rPr>
          <w:rFonts w:eastAsia="Times New Roman" w:cs="v4.2.0"/>
          <w:lang w:eastAsia="en-GB"/>
        </w:rPr>
        <w:t xml:space="preserve"> and eDRX_IDLE, then the UE shall meet the requirements defined for DRX cycle length of [2.56] s for </w:t>
      </w:r>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_Intra_NC,</w:t>
      </w:r>
      <w:r w:rsidRPr="00A97C96">
        <w:rPr>
          <w:rFonts w:eastAsia="Times New Roman"/>
          <w:lang w:eastAsia="en-GB"/>
        </w:rPr>
        <w:t xml:space="preserve"> T</w:t>
      </w:r>
      <w:r w:rsidRPr="00A97C96">
        <w:rPr>
          <w:rFonts w:eastAsia="Times New Roman"/>
          <w:vertAlign w:val="subscript"/>
          <w:lang w:eastAsia="en-GB"/>
        </w:rPr>
        <w:t>measure,NB_Intra_NC</w:t>
      </w:r>
      <w:r w:rsidRPr="00A97C96">
        <w:rPr>
          <w:rFonts w:eastAsia="Times New Roman"/>
          <w:lang w:eastAsia="en-GB"/>
        </w:rPr>
        <w:t xml:space="preserve"> and T</w:t>
      </w:r>
      <w:r w:rsidRPr="00A97C96">
        <w:rPr>
          <w:rFonts w:eastAsia="Times New Roman"/>
          <w:vertAlign w:val="subscript"/>
          <w:lang w:eastAsia="en-GB"/>
        </w:rPr>
        <w:t>evaluate, NB_intra_NC</w:t>
      </w:r>
      <w:r w:rsidRPr="00A97C96">
        <w:rPr>
          <w:rFonts w:eastAsia="Times New Roman"/>
          <w:lang w:eastAsia="en-GB"/>
        </w:rPr>
        <w:t xml:space="preserve"> </w:t>
      </w:r>
      <w:r w:rsidRPr="00A97C96">
        <w:rPr>
          <w:rFonts w:eastAsia="Times New Roman" w:cs="v4.2.0"/>
          <w:lang w:eastAsia="zh-CN"/>
        </w:rPr>
        <w:t xml:space="preserve">are specified in Table 4.6A.2.4-1 </w:t>
      </w:r>
      <w:r w:rsidRPr="00A97C96">
        <w:rPr>
          <w:rFonts w:eastAsia="Times New Roman" w:cs="v4.2.0"/>
          <w:snapToGrid w:val="0"/>
          <w:lang w:eastAsia="en-GB"/>
        </w:rPr>
        <w:t xml:space="preserve">starting from at least [K] before </w:t>
      </w:r>
      <w:r w:rsidRPr="00A97C96">
        <w:rPr>
          <w:rFonts w:eastAsia="Times New Roman"/>
          <w:lang w:val="en-US" w:eastAsia="en-GB"/>
        </w:rPr>
        <w:t>‘</w:t>
      </w:r>
      <w:r w:rsidRPr="00A97C96">
        <w:rPr>
          <w:rFonts w:eastAsia="Times New Roman"/>
          <w:i/>
          <w:iCs/>
          <w:lang w:val="en-US" w:eastAsia="en-GB"/>
        </w:rPr>
        <w:t>t-Service-r17</w:t>
      </w:r>
      <w:r w:rsidRPr="00A97C96">
        <w:rPr>
          <w:rFonts w:eastAsia="Times New Roman"/>
          <w:lang w:val="en-US" w:eastAsia="en-GB"/>
        </w:rPr>
        <w:t>’.</w:t>
      </w:r>
    </w:p>
    <w:p w14:paraId="7737C97E"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lang w:eastAsia="en-GB"/>
        </w:rPr>
        <w:t>Table 4.6A.2.4-</w:t>
      </w:r>
      <w:proofErr w:type="gramStart"/>
      <w:r w:rsidRPr="00A97C96">
        <w:rPr>
          <w:rFonts w:ascii="Arial" w:eastAsia="Times New Roman" w:hAnsi="Arial"/>
          <w:b/>
          <w:lang w:eastAsia="en-GB"/>
        </w:rPr>
        <w:t>1 :</w:t>
      </w:r>
      <w:proofErr w:type="gramEnd"/>
      <w:r w:rsidRPr="00A97C96">
        <w:rPr>
          <w:rFonts w:ascii="Arial" w:eastAsia="Times New Roman" w:hAnsi="Arial"/>
          <w:b/>
          <w:lang w:eastAsia="en-GB"/>
        </w:rPr>
        <w:t xml:space="preserve"> T</w:t>
      </w:r>
      <w:r w:rsidRPr="00A97C96">
        <w:rPr>
          <w:rFonts w:ascii="Arial" w:eastAsia="Times New Roman" w:hAnsi="Arial"/>
          <w:b/>
          <w:vertAlign w:val="subscript"/>
          <w:lang w:eastAsia="en-GB"/>
        </w:rPr>
        <w:t>detect,NB_Intra_EC,</w:t>
      </w:r>
      <w:r w:rsidRPr="00A97C96">
        <w:rPr>
          <w:rFonts w:ascii="Arial" w:eastAsia="Times New Roman" w:hAnsi="Arial"/>
          <w:b/>
          <w:lang w:eastAsia="en-GB"/>
        </w:rPr>
        <w:t xml:space="preserve"> T</w:t>
      </w:r>
      <w:r w:rsidRPr="00A97C96">
        <w:rPr>
          <w:rFonts w:ascii="Arial" w:eastAsia="Times New Roman" w:hAnsi="Arial"/>
          <w:b/>
          <w:vertAlign w:val="subscript"/>
          <w:lang w:eastAsia="en-GB"/>
        </w:rPr>
        <w:t>measure,NB_Intra_EC</w:t>
      </w:r>
      <w:r w:rsidRPr="00A97C96">
        <w:rPr>
          <w:rFonts w:ascii="Arial" w:eastAsia="Times New Roman" w:hAnsi="Arial"/>
          <w:b/>
          <w:lang w:eastAsia="en-GB"/>
        </w:rPr>
        <w:t xml:space="preserve"> </w:t>
      </w:r>
      <w:r w:rsidRPr="00A97C96">
        <w:rPr>
          <w:rFonts w:eastAsia="Times New Roman" w:cs="v4.2.0"/>
          <w:b/>
          <w:lang w:eastAsia="zh-CN"/>
        </w:rPr>
        <w:t>and</w:t>
      </w:r>
      <w:r w:rsidRPr="00A97C96">
        <w:rPr>
          <w:rFonts w:ascii="Arial" w:eastAsia="Times New Roman" w:hAnsi="Arial"/>
          <w:b/>
          <w:lang w:eastAsia="en-GB"/>
        </w:rPr>
        <w:t xml:space="preserve"> T</w:t>
      </w:r>
      <w:r w:rsidRPr="00A97C96">
        <w:rPr>
          <w:rFonts w:ascii="Arial" w:eastAsia="Times New Roman" w:hAnsi="Arial"/>
          <w:b/>
          <w:vertAlign w:val="subscript"/>
          <w:lang w:eastAsia="en-GB"/>
        </w:rPr>
        <w:t>evaluate, NB_intra_EC</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A97C96" w:rsidRPr="00A97C96" w14:paraId="42C97CEF" w14:textId="77777777" w:rsidTr="001619EA">
        <w:trPr>
          <w:cantSplit/>
          <w:jc w:val="center"/>
        </w:trPr>
        <w:tc>
          <w:tcPr>
            <w:tcW w:w="1101" w:type="pct"/>
          </w:tcPr>
          <w:p w14:paraId="3239D8E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MS Mincho" w:hAnsi="Arial" w:cs="Arial"/>
                <w:b/>
                <w:sz w:val="18"/>
                <w:lang w:eastAsia="en-GB"/>
              </w:rPr>
              <w:t>SCH Ês/Iot of neighboring cell: Q2</w:t>
            </w:r>
          </w:p>
        </w:tc>
        <w:tc>
          <w:tcPr>
            <w:tcW w:w="1102" w:type="pct"/>
          </w:tcPr>
          <w:p w14:paraId="70426EE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DRX cycle length [s]</w:t>
            </w:r>
          </w:p>
        </w:tc>
        <w:tc>
          <w:tcPr>
            <w:tcW w:w="1027" w:type="pct"/>
          </w:tcPr>
          <w:p w14:paraId="3FA4959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detect,NB</w:t>
            </w:r>
            <w:proofErr w:type="gramEnd"/>
            <w:r w:rsidRPr="00A97C96">
              <w:rPr>
                <w:rFonts w:ascii="Arial" w:eastAsia="Times New Roman" w:hAnsi="Arial" w:cs="Arial"/>
                <w:b/>
                <w:sz w:val="18"/>
                <w:vertAlign w:val="subscript"/>
                <w:lang w:eastAsia="en-GB"/>
              </w:rPr>
              <w:t>_Intra_</w:t>
            </w:r>
            <w:r w:rsidRPr="00A97C96" w:rsidDel="00811A87">
              <w:rPr>
                <w:rFonts w:ascii="Arial" w:eastAsia="Times New Roman" w:hAnsi="Arial" w:cs="Arial"/>
                <w:b/>
                <w:sz w:val="18"/>
                <w:vertAlign w:val="subscript"/>
                <w:lang w:eastAsia="en-GB"/>
              </w:rPr>
              <w:t xml:space="preserve"> </w:t>
            </w:r>
            <w:r w:rsidRPr="00A97C96">
              <w:rPr>
                <w:rFonts w:ascii="Arial" w:eastAsia="Times New Roman" w:hAnsi="Arial" w:cs="Arial"/>
                <w:b/>
                <w:sz w:val="18"/>
                <w:vertAlign w:val="subscript"/>
                <w:lang w:eastAsia="en-GB"/>
              </w:rPr>
              <w:t>EC</w:t>
            </w:r>
            <w:r w:rsidRPr="00A97C96">
              <w:rPr>
                <w:rFonts w:ascii="Arial" w:eastAsia="Times New Roman" w:hAnsi="Arial" w:cs="Arial"/>
                <w:b/>
                <w:sz w:val="18"/>
                <w:lang w:eastAsia="en-GB"/>
              </w:rPr>
              <w:t xml:space="preserve"> [s] (number of DRX cycles)</w:t>
            </w:r>
          </w:p>
        </w:tc>
        <w:tc>
          <w:tcPr>
            <w:tcW w:w="1011" w:type="pct"/>
          </w:tcPr>
          <w:p w14:paraId="280B926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measure,NB</w:t>
            </w:r>
            <w:proofErr w:type="gramEnd"/>
            <w:r w:rsidRPr="00A97C96">
              <w:rPr>
                <w:rFonts w:ascii="Arial" w:eastAsia="Times New Roman" w:hAnsi="Arial" w:cs="Arial"/>
                <w:b/>
                <w:sz w:val="18"/>
                <w:vertAlign w:val="subscript"/>
                <w:lang w:eastAsia="en-GB"/>
              </w:rPr>
              <w:t>_Intra_</w:t>
            </w:r>
            <w:r w:rsidRPr="00A97C96" w:rsidDel="00811A87">
              <w:rPr>
                <w:rFonts w:ascii="Arial" w:eastAsia="Times New Roman" w:hAnsi="Arial" w:cs="Arial"/>
                <w:b/>
                <w:sz w:val="18"/>
                <w:vertAlign w:val="subscript"/>
                <w:lang w:eastAsia="en-GB"/>
              </w:rPr>
              <w:t xml:space="preserve"> </w:t>
            </w:r>
            <w:r w:rsidRPr="00A97C96">
              <w:rPr>
                <w:rFonts w:ascii="Arial" w:eastAsia="Times New Roman" w:hAnsi="Arial" w:cs="Arial"/>
                <w:b/>
                <w:sz w:val="18"/>
                <w:vertAlign w:val="subscript"/>
                <w:lang w:eastAsia="en-GB"/>
              </w:rPr>
              <w:t>EC</w:t>
            </w:r>
            <w:r w:rsidRPr="00A97C96">
              <w:rPr>
                <w:rFonts w:ascii="Arial" w:eastAsia="Times New Roman" w:hAnsi="Arial" w:cs="Arial"/>
                <w:b/>
                <w:sz w:val="18"/>
                <w:lang w:eastAsia="en-GB"/>
              </w:rPr>
              <w:t xml:space="preserve"> [s] (number of DRX cycles)</w:t>
            </w:r>
          </w:p>
        </w:tc>
        <w:tc>
          <w:tcPr>
            <w:tcW w:w="759" w:type="pct"/>
          </w:tcPr>
          <w:p w14:paraId="5EFC5D5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evaluate,NB</w:t>
            </w:r>
            <w:proofErr w:type="gramEnd"/>
            <w:r w:rsidRPr="00A97C96">
              <w:rPr>
                <w:rFonts w:ascii="Arial" w:eastAsia="Times New Roman" w:hAnsi="Arial" w:cs="Arial"/>
                <w:b/>
                <w:sz w:val="18"/>
                <w:vertAlign w:val="subscript"/>
                <w:lang w:eastAsia="en-GB"/>
              </w:rPr>
              <w:t>_intra_</w:t>
            </w:r>
            <w:r w:rsidRPr="00A97C96" w:rsidDel="00811A87">
              <w:rPr>
                <w:rFonts w:ascii="Arial" w:eastAsia="Times New Roman" w:hAnsi="Arial" w:cs="Arial"/>
                <w:b/>
                <w:sz w:val="18"/>
                <w:vertAlign w:val="subscript"/>
                <w:lang w:eastAsia="en-GB"/>
              </w:rPr>
              <w:t xml:space="preserve"> </w:t>
            </w:r>
            <w:r w:rsidRPr="00A97C96">
              <w:rPr>
                <w:rFonts w:ascii="Arial" w:eastAsia="Times New Roman" w:hAnsi="Arial" w:cs="Arial"/>
                <w:b/>
                <w:sz w:val="18"/>
                <w:vertAlign w:val="subscript"/>
                <w:lang w:eastAsia="en-GB"/>
              </w:rPr>
              <w:t>EC</w:t>
            </w:r>
          </w:p>
          <w:p w14:paraId="1296EB3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[s] (number of DRX cycles)</w:t>
            </w:r>
          </w:p>
        </w:tc>
      </w:tr>
      <w:tr w:rsidR="00A97C96" w:rsidRPr="00A97C96" w14:paraId="59E9FFA3" w14:textId="77777777" w:rsidTr="001619EA">
        <w:trPr>
          <w:cantSplit/>
          <w:jc w:val="center"/>
        </w:trPr>
        <w:tc>
          <w:tcPr>
            <w:tcW w:w="1101" w:type="pct"/>
            <w:vMerge w:val="restart"/>
            <w:vAlign w:val="center"/>
          </w:tcPr>
          <w:p w14:paraId="46CAB74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-15≤ Q2 &lt; -6</w:t>
            </w:r>
          </w:p>
        </w:tc>
        <w:tc>
          <w:tcPr>
            <w:tcW w:w="1102" w:type="pct"/>
          </w:tcPr>
          <w:p w14:paraId="69E5686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en-GB"/>
              </w:rPr>
              <w:t>0.32</w:t>
            </w:r>
          </w:p>
        </w:tc>
        <w:tc>
          <w:tcPr>
            <w:tcW w:w="1027" w:type="pct"/>
          </w:tcPr>
          <w:p w14:paraId="20E2C97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 xml:space="preserve">256 </w:t>
            </w:r>
            <w:r w:rsidRPr="00A97C96">
              <w:rPr>
                <w:rFonts w:ascii="Arial" w:eastAsia="Times New Roman" w:hAnsi="Arial" w:cs="Arial" w:hint="eastAsia"/>
                <w:sz w:val="18"/>
                <w:lang w:eastAsia="en-GB"/>
              </w:rPr>
              <w:t>(</w:t>
            </w:r>
            <w:r w:rsidRPr="00A97C96">
              <w:rPr>
                <w:rFonts w:ascii="Arial" w:eastAsia="Times New Roman" w:hAnsi="Arial" w:cs="Arial"/>
                <w:sz w:val="18"/>
                <w:lang w:eastAsia="en-GB"/>
              </w:rPr>
              <w:t>800</w:t>
            </w:r>
            <w:r w:rsidRPr="00A97C96">
              <w:rPr>
                <w:rFonts w:ascii="Arial" w:eastAsia="Times New Roman" w:hAnsi="Arial" w:cs="Arial" w:hint="eastAsia"/>
                <w:sz w:val="18"/>
                <w:lang w:eastAsia="en-GB"/>
              </w:rPr>
              <w:t>)</w:t>
            </w:r>
          </w:p>
        </w:tc>
        <w:tc>
          <w:tcPr>
            <w:tcW w:w="1011" w:type="pct"/>
          </w:tcPr>
          <w:p w14:paraId="37581E8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(4)</w:t>
            </w:r>
          </w:p>
        </w:tc>
        <w:tc>
          <w:tcPr>
            <w:tcW w:w="759" w:type="pct"/>
          </w:tcPr>
          <w:p w14:paraId="4A98907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sz w:val="18"/>
                <w:lang w:eastAsia="en-GB"/>
              </w:rPr>
              <w:t>10.24 (32)</w:t>
            </w:r>
          </w:p>
        </w:tc>
      </w:tr>
      <w:tr w:rsidR="00A97C96" w:rsidRPr="00A97C96" w14:paraId="5F42D0BD" w14:textId="77777777" w:rsidTr="001619EA">
        <w:trPr>
          <w:cantSplit/>
          <w:jc w:val="center"/>
        </w:trPr>
        <w:tc>
          <w:tcPr>
            <w:tcW w:w="1101" w:type="pct"/>
            <w:vMerge/>
          </w:tcPr>
          <w:p w14:paraId="0101001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02" w:type="pct"/>
          </w:tcPr>
          <w:p w14:paraId="1E6D06B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en-GB"/>
              </w:rPr>
              <w:t>0.64</w:t>
            </w:r>
          </w:p>
        </w:tc>
        <w:tc>
          <w:tcPr>
            <w:tcW w:w="1027" w:type="pct"/>
          </w:tcPr>
          <w:p w14:paraId="57A843B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266 (415)</w:t>
            </w:r>
          </w:p>
        </w:tc>
        <w:tc>
          <w:tcPr>
            <w:tcW w:w="1011" w:type="pct"/>
          </w:tcPr>
          <w:p w14:paraId="6D3AE4F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(2)</w:t>
            </w:r>
          </w:p>
        </w:tc>
        <w:tc>
          <w:tcPr>
            <w:tcW w:w="759" w:type="pct"/>
          </w:tcPr>
          <w:p w14:paraId="076F98B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sz w:val="18"/>
                <w:lang w:eastAsia="en-GB"/>
              </w:rPr>
              <w:t>10.24 (16)</w:t>
            </w:r>
          </w:p>
        </w:tc>
      </w:tr>
      <w:tr w:rsidR="00A97C96" w:rsidRPr="00A97C96" w14:paraId="55B7A828" w14:textId="77777777" w:rsidTr="001619EA">
        <w:trPr>
          <w:cantSplit/>
          <w:jc w:val="center"/>
        </w:trPr>
        <w:tc>
          <w:tcPr>
            <w:tcW w:w="1101" w:type="pct"/>
            <w:vMerge/>
          </w:tcPr>
          <w:p w14:paraId="214ED33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680944F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w:t>
            </w:r>
          </w:p>
        </w:tc>
        <w:tc>
          <w:tcPr>
            <w:tcW w:w="1027" w:type="pct"/>
          </w:tcPr>
          <w:p w14:paraId="46A8623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532</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415</w:t>
            </w:r>
            <w:r w:rsidRPr="00A97C96">
              <w:rPr>
                <w:rFonts w:ascii="Arial" w:eastAsia="Times New Roman" w:hAnsi="Arial" w:cs="Arial"/>
                <w:sz w:val="18"/>
                <w:lang w:eastAsia="en-GB"/>
              </w:rPr>
              <w:t xml:space="preserve">) </w:t>
            </w:r>
          </w:p>
        </w:tc>
        <w:tc>
          <w:tcPr>
            <w:tcW w:w="1011" w:type="pct"/>
          </w:tcPr>
          <w:p w14:paraId="44CDD78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(1)</w:t>
            </w:r>
          </w:p>
        </w:tc>
        <w:tc>
          <w:tcPr>
            <w:tcW w:w="759" w:type="pct"/>
          </w:tcPr>
          <w:p w14:paraId="27D29C0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 (10)</w:t>
            </w:r>
          </w:p>
        </w:tc>
      </w:tr>
      <w:tr w:rsidR="00A97C96" w:rsidRPr="00A97C96" w14:paraId="6407F74E" w14:textId="77777777" w:rsidTr="001619EA">
        <w:trPr>
          <w:cantSplit/>
          <w:jc w:val="center"/>
        </w:trPr>
        <w:tc>
          <w:tcPr>
            <w:tcW w:w="1101" w:type="pct"/>
            <w:vMerge/>
          </w:tcPr>
          <w:p w14:paraId="01BADF8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791ECF9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2.56</w:t>
            </w:r>
          </w:p>
        </w:tc>
        <w:tc>
          <w:tcPr>
            <w:tcW w:w="1027" w:type="pct"/>
          </w:tcPr>
          <w:p w14:paraId="2E0F4DA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532</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208</w:t>
            </w:r>
            <w:r w:rsidRPr="00A97C96">
              <w:rPr>
                <w:rFonts w:ascii="Arial" w:eastAsia="Times New Roman" w:hAnsi="Arial" w:cs="Arial"/>
                <w:sz w:val="18"/>
                <w:lang w:eastAsia="en-GB"/>
              </w:rPr>
              <w:t xml:space="preserve">) </w:t>
            </w:r>
          </w:p>
        </w:tc>
        <w:tc>
          <w:tcPr>
            <w:tcW w:w="1011" w:type="pct"/>
          </w:tcPr>
          <w:p w14:paraId="1C237A4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2.56 (1)</w:t>
            </w:r>
          </w:p>
        </w:tc>
        <w:tc>
          <w:tcPr>
            <w:tcW w:w="759" w:type="pct"/>
          </w:tcPr>
          <w:p w14:paraId="1817CC5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15.36 (6)</w:t>
            </w:r>
          </w:p>
        </w:tc>
      </w:tr>
      <w:tr w:rsidR="00A97C96" w:rsidRPr="00A97C96" w14:paraId="1E6B9953" w14:textId="77777777" w:rsidTr="001619EA">
        <w:trPr>
          <w:cantSplit/>
          <w:jc w:val="center"/>
        </w:trPr>
        <w:tc>
          <w:tcPr>
            <w:tcW w:w="1101" w:type="pct"/>
            <w:vMerge/>
          </w:tcPr>
          <w:p w14:paraId="20A75E4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4FD895B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5.12</w:t>
            </w:r>
          </w:p>
        </w:tc>
        <w:tc>
          <w:tcPr>
            <w:tcW w:w="1027" w:type="pct"/>
          </w:tcPr>
          <w:p w14:paraId="42F3A79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1063</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208</w:t>
            </w:r>
            <w:r w:rsidRPr="00A97C96">
              <w:rPr>
                <w:rFonts w:ascii="Arial" w:eastAsia="Times New Roman" w:hAnsi="Arial" w:cs="Arial"/>
                <w:sz w:val="18"/>
                <w:lang w:eastAsia="en-GB"/>
              </w:rPr>
              <w:t xml:space="preserve">) </w:t>
            </w:r>
          </w:p>
        </w:tc>
        <w:tc>
          <w:tcPr>
            <w:tcW w:w="1011" w:type="pct"/>
          </w:tcPr>
          <w:p w14:paraId="1870B16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5.12 (1)</w:t>
            </w:r>
          </w:p>
        </w:tc>
        <w:tc>
          <w:tcPr>
            <w:tcW w:w="759" w:type="pct"/>
          </w:tcPr>
          <w:p w14:paraId="3652B80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20.48</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4</w:t>
            </w:r>
            <w:r w:rsidRPr="00A97C96">
              <w:rPr>
                <w:rFonts w:ascii="Arial" w:eastAsia="Times New Roman" w:hAnsi="Arial" w:cs="Arial"/>
                <w:sz w:val="18"/>
                <w:lang w:eastAsia="en-GB"/>
              </w:rPr>
              <w:t>)</w:t>
            </w:r>
          </w:p>
        </w:tc>
      </w:tr>
      <w:tr w:rsidR="00A97C96" w:rsidRPr="00A97C96" w14:paraId="3AB56303" w14:textId="77777777" w:rsidTr="001619EA">
        <w:trPr>
          <w:cantSplit/>
          <w:jc w:val="center"/>
        </w:trPr>
        <w:tc>
          <w:tcPr>
            <w:tcW w:w="1101" w:type="pct"/>
            <w:vMerge/>
          </w:tcPr>
          <w:p w14:paraId="20E5CD6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2B05065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10.24</w:t>
            </w:r>
          </w:p>
        </w:tc>
        <w:tc>
          <w:tcPr>
            <w:tcW w:w="1027" w:type="pct"/>
          </w:tcPr>
          <w:p w14:paraId="7AD0F3F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1063</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104</w:t>
            </w:r>
            <w:r w:rsidRPr="00A97C96">
              <w:rPr>
                <w:rFonts w:ascii="Arial" w:eastAsia="Times New Roman" w:hAnsi="Arial" w:cs="Arial"/>
                <w:sz w:val="18"/>
                <w:lang w:eastAsia="en-GB"/>
              </w:rPr>
              <w:t xml:space="preserve">) </w:t>
            </w:r>
          </w:p>
        </w:tc>
        <w:tc>
          <w:tcPr>
            <w:tcW w:w="1011" w:type="pct"/>
          </w:tcPr>
          <w:p w14:paraId="3D2D66E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10.24 (1)</w:t>
            </w:r>
          </w:p>
        </w:tc>
        <w:tc>
          <w:tcPr>
            <w:tcW w:w="759" w:type="pct"/>
          </w:tcPr>
          <w:p w14:paraId="11D1DA6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30.72</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3</w:t>
            </w:r>
            <w:r w:rsidRPr="00A97C96">
              <w:rPr>
                <w:rFonts w:ascii="Arial" w:eastAsia="Times New Roman" w:hAnsi="Arial" w:cs="Arial"/>
                <w:sz w:val="18"/>
                <w:lang w:eastAsia="en-GB"/>
              </w:rPr>
              <w:t>)</w:t>
            </w:r>
          </w:p>
        </w:tc>
      </w:tr>
      <w:tr w:rsidR="00A97C96" w:rsidRPr="00A97C96" w14:paraId="3E984F81" w14:textId="77777777" w:rsidTr="001619EA">
        <w:trPr>
          <w:cantSplit/>
          <w:jc w:val="center"/>
        </w:trPr>
        <w:tc>
          <w:tcPr>
            <w:tcW w:w="1101" w:type="pct"/>
            <w:vMerge w:val="restart"/>
            <w:vAlign w:val="center"/>
          </w:tcPr>
          <w:p w14:paraId="5BA434A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97C96">
              <w:rPr>
                <w:rFonts w:ascii="Arial" w:eastAsia="MS Mincho" w:hAnsi="Arial"/>
                <w:b/>
                <w:sz w:val="18"/>
                <w:lang w:eastAsia="en-GB"/>
              </w:rPr>
              <w:t>Q2</w:t>
            </w:r>
            <w:r w:rsidRPr="00A97C96">
              <w:rPr>
                <w:rFonts w:ascii="Arial" w:eastAsia="MS Mincho" w:hAnsi="Arial"/>
                <w:b/>
                <w:sz w:val="18"/>
                <w:lang w:eastAsia="en-GB"/>
              </w:rPr>
              <w:sym w:font="Symbol" w:char="F0B3"/>
            </w:r>
            <w:r w:rsidRPr="00A97C96">
              <w:rPr>
                <w:rFonts w:ascii="Arial" w:eastAsia="MS Mincho" w:hAnsi="Arial"/>
                <w:b/>
                <w:sz w:val="18"/>
                <w:lang w:eastAsia="en-GB"/>
              </w:rPr>
              <w:t>-6</w:t>
            </w:r>
          </w:p>
        </w:tc>
        <w:tc>
          <w:tcPr>
            <w:tcW w:w="1102" w:type="pct"/>
          </w:tcPr>
          <w:p w14:paraId="45846D8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en-GB"/>
              </w:rPr>
              <w:t>0.32</w:t>
            </w:r>
          </w:p>
        </w:tc>
        <w:tc>
          <w:tcPr>
            <w:tcW w:w="1027" w:type="pct"/>
          </w:tcPr>
          <w:p w14:paraId="046A370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 xml:space="preserve">26 </w:t>
            </w:r>
            <w:r w:rsidRPr="00A97C96">
              <w:rPr>
                <w:rFonts w:ascii="Arial" w:eastAsia="Times New Roman" w:hAnsi="Arial" w:cs="Arial" w:hint="eastAsia"/>
                <w:snapToGrid w:val="0"/>
                <w:sz w:val="18"/>
                <w:lang w:eastAsia="en-GB"/>
              </w:rPr>
              <w:t>(</w:t>
            </w:r>
            <w:r w:rsidRPr="00A97C96">
              <w:rPr>
                <w:rFonts w:ascii="Arial" w:eastAsia="Times New Roman" w:hAnsi="Arial" w:cs="Arial"/>
                <w:snapToGrid w:val="0"/>
                <w:sz w:val="18"/>
                <w:lang w:eastAsia="en-GB"/>
              </w:rPr>
              <w:t>80</w:t>
            </w:r>
            <w:r w:rsidRPr="00A97C96">
              <w:rPr>
                <w:rFonts w:ascii="Arial" w:eastAsia="Times New Roman" w:hAnsi="Arial" w:cs="Arial" w:hint="eastAsia"/>
                <w:snapToGrid w:val="0"/>
                <w:sz w:val="18"/>
                <w:lang w:eastAsia="en-GB"/>
              </w:rPr>
              <w:t>)</w:t>
            </w:r>
          </w:p>
        </w:tc>
        <w:tc>
          <w:tcPr>
            <w:tcW w:w="1011" w:type="pct"/>
          </w:tcPr>
          <w:p w14:paraId="79CE95E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(4)</w:t>
            </w:r>
          </w:p>
        </w:tc>
        <w:tc>
          <w:tcPr>
            <w:tcW w:w="759" w:type="pct"/>
          </w:tcPr>
          <w:p w14:paraId="0558E6B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sz w:val="18"/>
                <w:lang w:eastAsia="en-GB"/>
              </w:rPr>
              <w:t>10.24 (32)</w:t>
            </w:r>
          </w:p>
        </w:tc>
      </w:tr>
      <w:tr w:rsidR="00A97C96" w:rsidRPr="00A97C96" w14:paraId="3851B262" w14:textId="77777777" w:rsidTr="001619EA">
        <w:trPr>
          <w:cantSplit/>
          <w:jc w:val="center"/>
        </w:trPr>
        <w:tc>
          <w:tcPr>
            <w:tcW w:w="1101" w:type="pct"/>
            <w:vMerge/>
            <w:vAlign w:val="center"/>
          </w:tcPr>
          <w:p w14:paraId="742ECAD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102" w:type="pct"/>
          </w:tcPr>
          <w:p w14:paraId="4228CF8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en-GB"/>
              </w:rPr>
              <w:t>0.64</w:t>
            </w:r>
          </w:p>
        </w:tc>
        <w:tc>
          <w:tcPr>
            <w:tcW w:w="1027" w:type="pct"/>
          </w:tcPr>
          <w:p w14:paraId="32AD7EA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 xml:space="preserve">29 </w:t>
            </w:r>
            <w:r w:rsidRPr="00A97C96">
              <w:rPr>
                <w:rFonts w:ascii="Arial" w:eastAsia="Times New Roman" w:hAnsi="Arial" w:cs="Arial" w:hint="eastAsia"/>
                <w:snapToGrid w:val="0"/>
                <w:sz w:val="18"/>
                <w:lang w:eastAsia="en-GB"/>
              </w:rPr>
              <w:t>(</w:t>
            </w:r>
            <w:r w:rsidRPr="00A97C96">
              <w:rPr>
                <w:rFonts w:ascii="Arial" w:eastAsia="Times New Roman" w:hAnsi="Arial" w:cs="Arial"/>
                <w:snapToGrid w:val="0"/>
                <w:sz w:val="18"/>
                <w:lang w:eastAsia="en-GB"/>
              </w:rPr>
              <w:t>45</w:t>
            </w:r>
            <w:r w:rsidRPr="00A97C96">
              <w:rPr>
                <w:rFonts w:ascii="Arial" w:eastAsia="Times New Roman" w:hAnsi="Arial" w:cs="Arial" w:hint="eastAsia"/>
                <w:snapToGrid w:val="0"/>
                <w:sz w:val="18"/>
                <w:lang w:eastAsia="en-GB"/>
              </w:rPr>
              <w:t>)</w:t>
            </w:r>
          </w:p>
        </w:tc>
        <w:tc>
          <w:tcPr>
            <w:tcW w:w="1011" w:type="pct"/>
          </w:tcPr>
          <w:p w14:paraId="44DF962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(2)</w:t>
            </w:r>
          </w:p>
        </w:tc>
        <w:tc>
          <w:tcPr>
            <w:tcW w:w="759" w:type="pct"/>
          </w:tcPr>
          <w:p w14:paraId="508FD0F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sz w:val="18"/>
                <w:lang w:eastAsia="en-GB"/>
              </w:rPr>
              <w:t>10.24 (16)</w:t>
            </w:r>
          </w:p>
        </w:tc>
      </w:tr>
      <w:tr w:rsidR="00A97C96" w:rsidRPr="00A97C96" w14:paraId="7DF03912" w14:textId="77777777" w:rsidTr="001619EA">
        <w:trPr>
          <w:cantSplit/>
          <w:jc w:val="center"/>
        </w:trPr>
        <w:tc>
          <w:tcPr>
            <w:tcW w:w="1101" w:type="pct"/>
            <w:vMerge/>
            <w:vAlign w:val="center"/>
          </w:tcPr>
          <w:p w14:paraId="31353B1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62287A8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1.28</w:t>
            </w:r>
          </w:p>
        </w:tc>
        <w:tc>
          <w:tcPr>
            <w:tcW w:w="1027" w:type="pct"/>
          </w:tcPr>
          <w:p w14:paraId="45F18E7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58 (45)</w:t>
            </w:r>
          </w:p>
        </w:tc>
        <w:tc>
          <w:tcPr>
            <w:tcW w:w="1011" w:type="pct"/>
          </w:tcPr>
          <w:p w14:paraId="5EF2797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(1)</w:t>
            </w:r>
          </w:p>
        </w:tc>
        <w:tc>
          <w:tcPr>
            <w:tcW w:w="759" w:type="pct"/>
          </w:tcPr>
          <w:p w14:paraId="172B949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 (10)</w:t>
            </w:r>
          </w:p>
        </w:tc>
      </w:tr>
      <w:tr w:rsidR="00A97C96" w:rsidRPr="00A97C96" w14:paraId="0D40536B" w14:textId="77777777" w:rsidTr="001619EA">
        <w:trPr>
          <w:cantSplit/>
          <w:jc w:val="center"/>
        </w:trPr>
        <w:tc>
          <w:tcPr>
            <w:tcW w:w="1101" w:type="pct"/>
            <w:vMerge/>
          </w:tcPr>
          <w:p w14:paraId="03CA6E0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07EC2AE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2.56</w:t>
            </w:r>
          </w:p>
        </w:tc>
        <w:tc>
          <w:tcPr>
            <w:tcW w:w="1027" w:type="pct"/>
          </w:tcPr>
          <w:p w14:paraId="0A36E5B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59 (23)</w:t>
            </w:r>
          </w:p>
        </w:tc>
        <w:tc>
          <w:tcPr>
            <w:tcW w:w="1011" w:type="pct"/>
          </w:tcPr>
          <w:p w14:paraId="77186D3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2.56 (1)</w:t>
            </w:r>
          </w:p>
        </w:tc>
        <w:tc>
          <w:tcPr>
            <w:tcW w:w="759" w:type="pct"/>
          </w:tcPr>
          <w:p w14:paraId="7F236E0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15.36 (6)</w:t>
            </w:r>
          </w:p>
        </w:tc>
      </w:tr>
      <w:tr w:rsidR="00A97C96" w:rsidRPr="00A97C96" w14:paraId="2FF4F6C8" w14:textId="77777777" w:rsidTr="001619EA">
        <w:trPr>
          <w:cantSplit/>
          <w:jc w:val="center"/>
        </w:trPr>
        <w:tc>
          <w:tcPr>
            <w:tcW w:w="1101" w:type="pct"/>
            <w:vMerge/>
          </w:tcPr>
          <w:p w14:paraId="77CCD9C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08CAAF9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5.12</w:t>
            </w:r>
          </w:p>
        </w:tc>
        <w:tc>
          <w:tcPr>
            <w:tcW w:w="1027" w:type="pct"/>
          </w:tcPr>
          <w:p w14:paraId="62BDD0E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113 (22)</w:t>
            </w:r>
          </w:p>
        </w:tc>
        <w:tc>
          <w:tcPr>
            <w:tcW w:w="1011" w:type="pct"/>
          </w:tcPr>
          <w:p w14:paraId="2703DA2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5.12 (1)</w:t>
            </w:r>
          </w:p>
        </w:tc>
        <w:tc>
          <w:tcPr>
            <w:tcW w:w="759" w:type="pct"/>
          </w:tcPr>
          <w:p w14:paraId="59D3DDE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20.48</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4</w:t>
            </w:r>
            <w:r w:rsidRPr="00A97C96">
              <w:rPr>
                <w:rFonts w:ascii="Arial" w:eastAsia="Times New Roman" w:hAnsi="Arial" w:cs="Arial"/>
                <w:sz w:val="18"/>
                <w:lang w:eastAsia="en-GB"/>
              </w:rPr>
              <w:t>)</w:t>
            </w:r>
          </w:p>
        </w:tc>
      </w:tr>
      <w:tr w:rsidR="00A97C96" w:rsidRPr="00A97C96" w14:paraId="1992AA8F" w14:textId="77777777" w:rsidTr="001619EA">
        <w:trPr>
          <w:cantSplit/>
          <w:jc w:val="center"/>
        </w:trPr>
        <w:tc>
          <w:tcPr>
            <w:tcW w:w="1101" w:type="pct"/>
            <w:vMerge/>
          </w:tcPr>
          <w:p w14:paraId="63AC26E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5E5D5A5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10.24</w:t>
            </w:r>
          </w:p>
        </w:tc>
        <w:tc>
          <w:tcPr>
            <w:tcW w:w="1027" w:type="pct"/>
          </w:tcPr>
          <w:p w14:paraId="3E60719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113 (11)</w:t>
            </w:r>
          </w:p>
        </w:tc>
        <w:tc>
          <w:tcPr>
            <w:tcW w:w="1011" w:type="pct"/>
          </w:tcPr>
          <w:p w14:paraId="14F24C2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10.24 (1)</w:t>
            </w:r>
          </w:p>
        </w:tc>
        <w:tc>
          <w:tcPr>
            <w:tcW w:w="759" w:type="pct"/>
          </w:tcPr>
          <w:p w14:paraId="2E5F502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30.72</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3</w:t>
            </w:r>
            <w:r w:rsidRPr="00A97C96">
              <w:rPr>
                <w:rFonts w:ascii="Arial" w:eastAsia="Times New Roman" w:hAnsi="Arial" w:cs="Arial"/>
                <w:sz w:val="18"/>
                <w:lang w:eastAsia="en-GB"/>
              </w:rPr>
              <w:t>)</w:t>
            </w:r>
          </w:p>
        </w:tc>
      </w:tr>
    </w:tbl>
    <w:p w14:paraId="2AA5E0E1"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38B0E2AB"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lang w:eastAsia="en-GB"/>
        </w:rPr>
        <w:lastRenderedPageBreak/>
        <w:t xml:space="preserve">Table 4.6A.2.4-2: </w:t>
      </w:r>
      <w:proofErr w:type="gramStart"/>
      <w:r w:rsidRPr="00A97C96">
        <w:rPr>
          <w:rFonts w:ascii="Arial" w:eastAsia="Times New Roman" w:hAnsi="Arial"/>
          <w:b/>
          <w:lang w:eastAsia="en-GB"/>
        </w:rPr>
        <w:t>T</w:t>
      </w:r>
      <w:r w:rsidRPr="00A97C96">
        <w:rPr>
          <w:rFonts w:ascii="Arial" w:eastAsia="Times New Roman" w:hAnsi="Arial"/>
          <w:b/>
          <w:vertAlign w:val="subscript"/>
          <w:lang w:eastAsia="en-GB"/>
        </w:rPr>
        <w:t>detect,NB</w:t>
      </w:r>
      <w:proofErr w:type="gramEnd"/>
      <w:r w:rsidRPr="00A97C96">
        <w:rPr>
          <w:rFonts w:ascii="Arial" w:eastAsia="Times New Roman" w:hAnsi="Arial"/>
          <w:b/>
          <w:vertAlign w:val="subscript"/>
          <w:lang w:eastAsia="en-GB"/>
        </w:rPr>
        <w:t>_Intra_EC,</w:t>
      </w:r>
      <w:r w:rsidRPr="00A97C96">
        <w:rPr>
          <w:rFonts w:ascii="Arial" w:eastAsia="Times New Roman" w:hAnsi="Arial"/>
          <w:b/>
          <w:lang w:eastAsia="en-GB"/>
        </w:rPr>
        <w:t xml:space="preserve"> T</w:t>
      </w:r>
      <w:r w:rsidRPr="00A97C96">
        <w:rPr>
          <w:rFonts w:ascii="Arial" w:eastAsia="Times New Roman" w:hAnsi="Arial"/>
          <w:b/>
          <w:vertAlign w:val="subscript"/>
          <w:lang w:eastAsia="en-GB"/>
        </w:rPr>
        <w:t>measure,NB_Intra_EC</w:t>
      </w:r>
      <w:r w:rsidRPr="00A97C96">
        <w:rPr>
          <w:rFonts w:ascii="Arial" w:eastAsia="Times New Roman" w:hAnsi="Arial"/>
          <w:b/>
          <w:lang w:eastAsia="en-GB"/>
        </w:rPr>
        <w:t xml:space="preserve"> and T</w:t>
      </w:r>
      <w:r w:rsidRPr="00A97C96">
        <w:rPr>
          <w:rFonts w:ascii="Arial" w:eastAsia="Times New Roman" w:hAnsi="Arial"/>
          <w:b/>
          <w:vertAlign w:val="subscript"/>
          <w:lang w:eastAsia="en-GB"/>
        </w:rPr>
        <w:t xml:space="preserve">evaluate,NB_intra_EC </w:t>
      </w:r>
      <w:r w:rsidRPr="00A97C96">
        <w:rPr>
          <w:rFonts w:ascii="Arial" w:eastAsia="Times New Roman" w:hAnsi="Arial"/>
          <w:b/>
          <w:lang w:eastAsia="en-GB"/>
        </w:rPr>
        <w:t>for UE configured with eDRX_IDLE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20"/>
        <w:gridCol w:w="968"/>
        <w:gridCol w:w="4657"/>
        <w:gridCol w:w="1381"/>
        <w:gridCol w:w="1301"/>
      </w:tblGrid>
      <w:tr w:rsidR="00A97C96" w:rsidRPr="00A97C96" w14:paraId="6A31768C" w14:textId="77777777" w:rsidTr="001619EA">
        <w:trPr>
          <w:cantSplit/>
          <w:jc w:val="center"/>
        </w:trPr>
        <w:tc>
          <w:tcPr>
            <w:tcW w:w="585" w:type="pct"/>
            <w:tcMar>
              <w:left w:w="0" w:type="dxa"/>
              <w:right w:w="0" w:type="dxa"/>
            </w:tcMar>
          </w:tcPr>
          <w:p w14:paraId="74F4862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eDRX_IDLE cycle length [s]</w:t>
            </w:r>
          </w:p>
        </w:tc>
        <w:tc>
          <w:tcPr>
            <w:tcW w:w="379" w:type="pct"/>
            <w:tcMar>
              <w:left w:w="0" w:type="dxa"/>
              <w:right w:w="0" w:type="dxa"/>
            </w:tcMar>
          </w:tcPr>
          <w:p w14:paraId="63CC2DD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DRX cycle length [s]</w:t>
            </w:r>
          </w:p>
        </w:tc>
        <w:tc>
          <w:tcPr>
            <w:tcW w:w="500" w:type="pct"/>
            <w:tcMar>
              <w:left w:w="0" w:type="dxa"/>
              <w:right w:w="0" w:type="dxa"/>
            </w:tcMar>
          </w:tcPr>
          <w:p w14:paraId="2B073B4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PTW length [s]</w:t>
            </w:r>
            <w:r w:rsidRPr="00A97C96">
              <w:rPr>
                <w:rFonts w:ascii="Arial" w:eastAsia="Times New Roman" w:hAnsi="Arial" w:cs="v4.2.0" w:hint="eastAsia"/>
                <w:b/>
                <w:sz w:val="18"/>
                <w:lang w:eastAsia="zh-CN"/>
              </w:rPr>
              <w:t xml:space="preserve"> (number of 2.56s periods)</w:t>
            </w:r>
          </w:p>
        </w:tc>
        <w:tc>
          <w:tcPr>
            <w:tcW w:w="2221" w:type="pct"/>
            <w:tcMar>
              <w:left w:w="0" w:type="dxa"/>
              <w:right w:w="0" w:type="dxa"/>
            </w:tcMar>
          </w:tcPr>
          <w:p w14:paraId="4F7A69D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detect,NB</w:t>
            </w:r>
            <w:proofErr w:type="gramEnd"/>
            <w:r w:rsidRPr="00A97C96">
              <w:rPr>
                <w:rFonts w:ascii="Arial" w:eastAsia="Times New Roman" w:hAnsi="Arial" w:cs="Arial"/>
                <w:b/>
                <w:sz w:val="18"/>
                <w:vertAlign w:val="subscript"/>
                <w:lang w:eastAsia="en-GB"/>
              </w:rPr>
              <w:t>_Intra_EC</w:t>
            </w:r>
            <w:r w:rsidRPr="00A97C96">
              <w:rPr>
                <w:rFonts w:ascii="Arial" w:eastAsia="Times New Roman" w:hAnsi="Arial" w:cs="Arial"/>
                <w:b/>
                <w:sz w:val="18"/>
                <w:lang w:eastAsia="en-GB"/>
              </w:rPr>
              <w:t xml:space="preserve"> [s] (number of DRX cycles)</w:t>
            </w:r>
          </w:p>
        </w:tc>
        <w:tc>
          <w:tcPr>
            <w:tcW w:w="675" w:type="pct"/>
            <w:tcMar>
              <w:left w:w="0" w:type="dxa"/>
              <w:right w:w="0" w:type="dxa"/>
            </w:tcMar>
          </w:tcPr>
          <w:p w14:paraId="263B1C6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measure,NB</w:t>
            </w:r>
            <w:proofErr w:type="gramEnd"/>
            <w:r w:rsidRPr="00A97C96">
              <w:rPr>
                <w:rFonts w:ascii="Arial" w:eastAsia="Times New Roman" w:hAnsi="Arial" w:cs="Arial"/>
                <w:b/>
                <w:sz w:val="18"/>
                <w:vertAlign w:val="subscript"/>
                <w:lang w:eastAsia="en-GB"/>
              </w:rPr>
              <w:t>_Intra_EC</w:t>
            </w:r>
            <w:r w:rsidRPr="00A97C96">
              <w:rPr>
                <w:rFonts w:ascii="Arial" w:eastAsia="Times New Roman" w:hAnsi="Arial" w:cs="Arial"/>
                <w:b/>
                <w:sz w:val="18"/>
                <w:lang w:eastAsia="en-GB"/>
              </w:rPr>
              <w:t xml:space="preserve"> [s] (number of DRX cycles)</w:t>
            </w:r>
          </w:p>
        </w:tc>
        <w:tc>
          <w:tcPr>
            <w:tcW w:w="639" w:type="pct"/>
            <w:tcMar>
              <w:left w:w="0" w:type="dxa"/>
              <w:right w:w="0" w:type="dxa"/>
            </w:tcMar>
          </w:tcPr>
          <w:p w14:paraId="44BE215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evaluate,NB</w:t>
            </w:r>
            <w:proofErr w:type="gramEnd"/>
            <w:r w:rsidRPr="00A97C96">
              <w:rPr>
                <w:rFonts w:ascii="Arial" w:eastAsia="Times New Roman" w:hAnsi="Arial" w:cs="Arial"/>
                <w:b/>
                <w:sz w:val="18"/>
                <w:vertAlign w:val="subscript"/>
                <w:lang w:eastAsia="en-GB"/>
              </w:rPr>
              <w:t>_intraEC</w:t>
            </w:r>
          </w:p>
          <w:p w14:paraId="4D12ED9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[s] (number of DRX cycles)</w:t>
            </w:r>
          </w:p>
        </w:tc>
      </w:tr>
      <w:tr w:rsidR="00A97C96" w:rsidRPr="00A97C96" w14:paraId="2C0FC620" w14:textId="77777777" w:rsidTr="001619EA">
        <w:trPr>
          <w:cantSplit/>
          <w:jc w:val="center"/>
        </w:trPr>
        <w:tc>
          <w:tcPr>
            <w:tcW w:w="585" w:type="pct"/>
            <w:vMerge w:val="restart"/>
            <w:vAlign w:val="center"/>
          </w:tcPr>
          <w:p w14:paraId="069DB7A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20.48 ≤ eDRX_IDLE cycle length ≤ 10485.76</w:t>
            </w:r>
          </w:p>
        </w:tc>
        <w:tc>
          <w:tcPr>
            <w:tcW w:w="379" w:type="pct"/>
          </w:tcPr>
          <w:p w14:paraId="6B9B062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zh-CN"/>
              </w:rPr>
              <w:t>0</w:t>
            </w:r>
            <w:r w:rsidRPr="00A97C96">
              <w:rPr>
                <w:rFonts w:ascii="Arial" w:eastAsia="Times New Roman" w:hAnsi="Arial" w:cs="Arial"/>
                <w:sz w:val="18"/>
                <w:lang w:eastAsia="zh-CN"/>
              </w:rPr>
              <w:t>.32</w:t>
            </w:r>
          </w:p>
        </w:tc>
        <w:tc>
          <w:tcPr>
            <w:tcW w:w="500" w:type="pct"/>
            <w:vAlign w:val="center"/>
          </w:tcPr>
          <w:p w14:paraId="35484F3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≥12.8 (5)</w:t>
            </w:r>
          </w:p>
        </w:tc>
        <w:tc>
          <w:tcPr>
            <w:tcW w:w="2221" w:type="pct"/>
            <w:vMerge w:val="restart"/>
            <w:tcMar>
              <w:left w:w="0" w:type="dxa"/>
              <w:right w:w="0" w:type="dxa"/>
            </w:tcMar>
            <w:vAlign w:val="center"/>
          </w:tcPr>
          <w:p w14:paraId="32133E8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position w:val="-32"/>
                <w:sz w:val="18"/>
                <w:lang w:eastAsia="en-GB"/>
              </w:rPr>
              <w:object w:dxaOrig="5460" w:dyaOrig="760" w14:anchorId="610A4941">
                <v:shape id="_x0000_i1026" type="#_x0000_t75" style="width:232.4pt;height:30.55pt" o:ole="">
                  <v:imagedata r:id="rId20" o:title=""/>
                </v:shape>
                <o:OLEObject Type="Embed" ProgID="Equation.3" ShapeID="_x0000_i1026" DrawAspect="Content" ObjectID="_1738188064" r:id="rId21"/>
              </w:object>
            </w:r>
            <w:r w:rsidRPr="00A97C96">
              <w:rPr>
                <w:rFonts w:ascii="Arial" w:eastAsia="Times New Roman" w:hAnsi="Arial" w:cs="Arial"/>
                <w:sz w:val="18"/>
                <w:lang w:eastAsia="en-GB"/>
              </w:rPr>
              <w:t xml:space="preserve"> (406)</w:t>
            </w:r>
          </w:p>
        </w:tc>
        <w:tc>
          <w:tcPr>
            <w:tcW w:w="675" w:type="pct"/>
          </w:tcPr>
          <w:p w14:paraId="27539E1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sz w:val="18"/>
                <w:lang w:eastAsia="zh-CN"/>
              </w:rPr>
              <w:t xml:space="preserve">1.28 </w:t>
            </w:r>
            <w:r w:rsidRPr="00A97C96">
              <w:rPr>
                <w:rFonts w:ascii="Arial" w:eastAsia="Times New Roman" w:hAnsi="Arial" w:cs="Arial"/>
                <w:sz w:val="18"/>
                <w:lang w:eastAsia="zh-CN"/>
              </w:rPr>
              <w:t>(4)</w:t>
            </w:r>
          </w:p>
        </w:tc>
        <w:tc>
          <w:tcPr>
            <w:tcW w:w="639" w:type="pct"/>
          </w:tcPr>
          <w:p w14:paraId="4DE3826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sz w:val="18"/>
                <w:lang w:eastAsia="en-GB"/>
              </w:rPr>
              <w:t>10.24 (32)</w:t>
            </w:r>
          </w:p>
        </w:tc>
      </w:tr>
      <w:tr w:rsidR="00A97C96" w:rsidRPr="00A97C96" w14:paraId="20BDA436" w14:textId="77777777" w:rsidTr="001619EA">
        <w:trPr>
          <w:cantSplit/>
          <w:jc w:val="center"/>
        </w:trPr>
        <w:tc>
          <w:tcPr>
            <w:tcW w:w="585" w:type="pct"/>
            <w:vMerge/>
            <w:vAlign w:val="center"/>
          </w:tcPr>
          <w:p w14:paraId="74307F6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0393B09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zh-CN"/>
              </w:rPr>
              <w:t>0</w:t>
            </w:r>
            <w:r w:rsidRPr="00A97C96">
              <w:rPr>
                <w:rFonts w:ascii="Arial" w:eastAsia="Times New Roman" w:hAnsi="Arial" w:cs="Arial"/>
                <w:sz w:val="18"/>
                <w:lang w:eastAsia="zh-CN"/>
              </w:rPr>
              <w:t>.64</w:t>
            </w:r>
          </w:p>
        </w:tc>
        <w:tc>
          <w:tcPr>
            <w:tcW w:w="500" w:type="pct"/>
          </w:tcPr>
          <w:p w14:paraId="53E955C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≥12.8 (5)</w:t>
            </w:r>
          </w:p>
        </w:tc>
        <w:tc>
          <w:tcPr>
            <w:tcW w:w="2221" w:type="pct"/>
            <w:vMerge/>
            <w:tcMar>
              <w:left w:w="0" w:type="dxa"/>
              <w:right w:w="0" w:type="dxa"/>
            </w:tcMar>
          </w:tcPr>
          <w:p w14:paraId="398BDE5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75" w:type="pct"/>
          </w:tcPr>
          <w:p w14:paraId="45DCF0B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zh-CN"/>
              </w:rPr>
              <w:t xml:space="preserve">1.28 </w:t>
            </w:r>
            <w:r w:rsidRPr="00A97C96">
              <w:rPr>
                <w:rFonts w:ascii="Arial" w:eastAsia="Times New Roman" w:hAnsi="Arial" w:cs="Arial" w:hint="eastAsia"/>
                <w:sz w:val="18"/>
                <w:lang w:eastAsia="zh-CN"/>
              </w:rPr>
              <w:t>(</w:t>
            </w:r>
            <w:r w:rsidRPr="00A97C96">
              <w:rPr>
                <w:rFonts w:ascii="Arial" w:eastAsia="Times New Roman" w:hAnsi="Arial" w:cs="Arial"/>
                <w:sz w:val="18"/>
                <w:lang w:eastAsia="zh-CN"/>
              </w:rPr>
              <w:t>2)</w:t>
            </w:r>
          </w:p>
        </w:tc>
        <w:tc>
          <w:tcPr>
            <w:tcW w:w="639" w:type="pct"/>
          </w:tcPr>
          <w:p w14:paraId="480C73A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sz w:val="18"/>
                <w:lang w:eastAsia="en-GB"/>
              </w:rPr>
              <w:t>10.24 (16)</w:t>
            </w:r>
          </w:p>
        </w:tc>
      </w:tr>
      <w:tr w:rsidR="00A97C96" w:rsidRPr="00A97C96" w14:paraId="3C7E5074" w14:textId="77777777" w:rsidTr="001619EA">
        <w:trPr>
          <w:cantSplit/>
          <w:jc w:val="center"/>
        </w:trPr>
        <w:tc>
          <w:tcPr>
            <w:tcW w:w="585" w:type="pct"/>
            <w:vMerge/>
            <w:vAlign w:val="center"/>
          </w:tcPr>
          <w:p w14:paraId="26517D9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1F4BD8C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w:t>
            </w:r>
          </w:p>
        </w:tc>
        <w:tc>
          <w:tcPr>
            <w:tcW w:w="500" w:type="pct"/>
          </w:tcPr>
          <w:p w14:paraId="3BC7483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≥15.36 (6)</w:t>
            </w:r>
          </w:p>
        </w:tc>
        <w:tc>
          <w:tcPr>
            <w:tcW w:w="2221" w:type="pct"/>
            <w:vMerge/>
            <w:tcMar>
              <w:left w:w="0" w:type="dxa"/>
              <w:right w:w="0" w:type="dxa"/>
            </w:tcMar>
          </w:tcPr>
          <w:p w14:paraId="672A599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5" w:type="pct"/>
          </w:tcPr>
          <w:p w14:paraId="5EBC007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(1)</w:t>
            </w:r>
          </w:p>
        </w:tc>
        <w:tc>
          <w:tcPr>
            <w:tcW w:w="639" w:type="pct"/>
          </w:tcPr>
          <w:p w14:paraId="6D6AFD2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 (10)</w:t>
            </w:r>
          </w:p>
        </w:tc>
      </w:tr>
      <w:tr w:rsidR="00A97C96" w:rsidRPr="00A97C96" w14:paraId="773B6814" w14:textId="77777777" w:rsidTr="001619EA">
        <w:trPr>
          <w:cantSplit/>
          <w:jc w:val="center"/>
        </w:trPr>
        <w:tc>
          <w:tcPr>
            <w:tcW w:w="585" w:type="pct"/>
            <w:vMerge/>
          </w:tcPr>
          <w:p w14:paraId="54E14E1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627D2A3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2.56</w:t>
            </w:r>
          </w:p>
        </w:tc>
        <w:tc>
          <w:tcPr>
            <w:tcW w:w="500" w:type="pct"/>
          </w:tcPr>
          <w:p w14:paraId="76CA18E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≥17.92 (7)</w:t>
            </w:r>
          </w:p>
        </w:tc>
        <w:tc>
          <w:tcPr>
            <w:tcW w:w="2221" w:type="pct"/>
            <w:vMerge/>
          </w:tcPr>
          <w:p w14:paraId="4229952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5" w:type="pct"/>
          </w:tcPr>
          <w:p w14:paraId="504CE1F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2.56 (1)</w:t>
            </w:r>
          </w:p>
        </w:tc>
        <w:tc>
          <w:tcPr>
            <w:tcW w:w="639" w:type="pct"/>
          </w:tcPr>
          <w:p w14:paraId="3084F1C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15.36 (6)</w:t>
            </w:r>
          </w:p>
        </w:tc>
      </w:tr>
      <w:tr w:rsidR="00A97C96" w:rsidRPr="00A97C96" w14:paraId="1BF22DA1" w14:textId="77777777" w:rsidTr="001619EA">
        <w:trPr>
          <w:cantSplit/>
          <w:jc w:val="center"/>
        </w:trPr>
        <w:tc>
          <w:tcPr>
            <w:tcW w:w="585" w:type="pct"/>
            <w:vMerge/>
          </w:tcPr>
          <w:p w14:paraId="3D14C7D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6143779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5.12</w:t>
            </w:r>
          </w:p>
        </w:tc>
        <w:tc>
          <w:tcPr>
            <w:tcW w:w="500" w:type="pct"/>
          </w:tcPr>
          <w:p w14:paraId="7450D38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≥23.04 (9)</w:t>
            </w:r>
          </w:p>
        </w:tc>
        <w:tc>
          <w:tcPr>
            <w:tcW w:w="2221" w:type="pct"/>
            <w:vMerge/>
          </w:tcPr>
          <w:p w14:paraId="5BD071F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5" w:type="pct"/>
          </w:tcPr>
          <w:p w14:paraId="66B0A49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5.12 (1)</w:t>
            </w:r>
          </w:p>
        </w:tc>
        <w:tc>
          <w:tcPr>
            <w:tcW w:w="639" w:type="pct"/>
          </w:tcPr>
          <w:p w14:paraId="21A6ED8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20.48</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4</w:t>
            </w:r>
            <w:r w:rsidRPr="00A97C96">
              <w:rPr>
                <w:rFonts w:ascii="Arial" w:eastAsia="Times New Roman" w:hAnsi="Arial" w:cs="Arial"/>
                <w:sz w:val="18"/>
                <w:lang w:eastAsia="en-GB"/>
              </w:rPr>
              <w:t>)</w:t>
            </w:r>
          </w:p>
        </w:tc>
      </w:tr>
      <w:tr w:rsidR="00A97C96" w:rsidRPr="00A97C96" w14:paraId="0DA189EF" w14:textId="77777777" w:rsidTr="001619EA">
        <w:trPr>
          <w:cantSplit/>
          <w:jc w:val="center"/>
        </w:trPr>
        <w:tc>
          <w:tcPr>
            <w:tcW w:w="585" w:type="pct"/>
            <w:vMerge/>
          </w:tcPr>
          <w:p w14:paraId="34CD431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4192CB4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10.24</w:t>
            </w:r>
          </w:p>
        </w:tc>
        <w:tc>
          <w:tcPr>
            <w:tcW w:w="500" w:type="pct"/>
          </w:tcPr>
          <w:p w14:paraId="378C3B8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 xml:space="preserve">≥33.28 </w:t>
            </w:r>
            <w:r w:rsidRPr="00A97C96">
              <w:rPr>
                <w:rFonts w:ascii="Arial" w:eastAsia="Times New Roman" w:hAnsi="Arial" w:cs="Arial" w:hint="eastAsia"/>
                <w:sz w:val="18"/>
                <w:lang w:eastAsia="en-GB"/>
              </w:rPr>
              <w:t>(</w:t>
            </w:r>
            <w:r w:rsidRPr="00A97C96">
              <w:rPr>
                <w:rFonts w:ascii="Arial" w:eastAsia="Times New Roman" w:hAnsi="Arial" w:cs="Arial"/>
                <w:sz w:val="18"/>
                <w:lang w:eastAsia="en-GB"/>
              </w:rPr>
              <w:t>13)</w:t>
            </w:r>
          </w:p>
        </w:tc>
        <w:tc>
          <w:tcPr>
            <w:tcW w:w="2221" w:type="pct"/>
            <w:vMerge/>
          </w:tcPr>
          <w:p w14:paraId="19D5803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5" w:type="pct"/>
          </w:tcPr>
          <w:p w14:paraId="2EA5933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10.24 (1)</w:t>
            </w:r>
          </w:p>
        </w:tc>
        <w:tc>
          <w:tcPr>
            <w:tcW w:w="639" w:type="pct"/>
          </w:tcPr>
          <w:p w14:paraId="210D131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30.72</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3</w:t>
            </w:r>
            <w:r w:rsidRPr="00A97C96">
              <w:rPr>
                <w:rFonts w:ascii="Arial" w:eastAsia="Times New Roman" w:hAnsi="Arial" w:cs="Arial"/>
                <w:sz w:val="18"/>
                <w:lang w:eastAsia="en-GB"/>
              </w:rPr>
              <w:t>)</w:t>
            </w:r>
          </w:p>
        </w:tc>
      </w:tr>
      <w:tr w:rsidR="00A97C96" w:rsidRPr="00A97C96" w14:paraId="42259187" w14:textId="77777777" w:rsidTr="001619EA">
        <w:trPr>
          <w:cantSplit/>
          <w:jc w:val="center"/>
        </w:trPr>
        <w:tc>
          <w:tcPr>
            <w:tcW w:w="5000" w:type="pct"/>
            <w:gridSpan w:val="6"/>
          </w:tcPr>
          <w:p w14:paraId="09355AFD"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97C96">
              <w:rPr>
                <w:rFonts w:ascii="Arial" w:eastAsia="Times New Roman" w:hAnsi="Arial" w:cs="Arial"/>
                <w:sz w:val="18"/>
                <w:lang w:eastAsia="en-GB"/>
              </w:rPr>
              <w:t>Note 1:</w:t>
            </w:r>
            <w:r w:rsidRPr="00A97C96">
              <w:rPr>
                <w:rFonts w:ascii="Arial" w:eastAsia="Times New Roman" w:hAnsi="Arial" w:cs="Arial"/>
                <w:sz w:val="18"/>
                <w:lang w:eastAsia="en-GB"/>
              </w:rPr>
              <w:tab/>
              <w:t>The number of DRX cycles in this table is given for the DRX cycles within PTWs.</w:t>
            </w:r>
          </w:p>
          <w:p w14:paraId="5EF0421F"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97C96">
              <w:rPr>
                <w:rFonts w:ascii="Arial" w:eastAsia="Times New Roman" w:hAnsi="Arial" w:cs="Arial"/>
                <w:sz w:val="18"/>
                <w:lang w:eastAsia="en-GB"/>
              </w:rPr>
              <w:t>Note 2:</w:t>
            </w:r>
            <w:r w:rsidRPr="00A97C96">
              <w:rPr>
                <w:rFonts w:ascii="Arial" w:eastAsia="Times New Roman" w:hAnsi="Arial" w:cs="Arial"/>
                <w:sz w:val="18"/>
                <w:lang w:eastAsia="en-GB"/>
              </w:rPr>
              <w:tab/>
              <w:t>The eDRX_IDLE cycle lengths are as specified in Section X of TS 24.008 [34].</w:t>
            </w:r>
          </w:p>
        </w:tc>
      </w:tr>
    </w:tbl>
    <w:p w14:paraId="364CC1F5"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39B9ACA5"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lang w:eastAsia="en-GB"/>
        </w:rPr>
        <w:t>Table 4.6A.2.4-3: Conditions on NSCH Ês/Iot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A97C96" w:rsidRPr="00A97C96" w14:paraId="24585779" w14:textId="77777777" w:rsidTr="001619EA">
        <w:trPr>
          <w:jc w:val="center"/>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23210B3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NSCH Ês/Iot of already identified cell including serving cell: Q1</w:t>
            </w:r>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B7E53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Neighbouring cell NSCH Ês/Iot: Q2</w:t>
            </w:r>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3AE15D9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Cell Reselection Margin</w:t>
            </w:r>
          </w:p>
          <w:p w14:paraId="72CFAE2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‘X’</w:t>
            </w:r>
          </w:p>
        </w:tc>
      </w:tr>
      <w:tr w:rsidR="00A97C96" w:rsidRPr="00A97C96" w14:paraId="582A0FAF" w14:textId="77777777" w:rsidTr="001619EA">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6C20800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DC091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-15≤ Q2 &lt;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5555D06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8.3</w:t>
            </w:r>
          </w:p>
        </w:tc>
      </w:tr>
      <w:tr w:rsidR="00A97C96" w:rsidRPr="00A97C96" w14:paraId="4754AD54" w14:textId="77777777" w:rsidTr="001619EA">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60A892D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168CB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Q2</w:t>
            </w:r>
            <w:r w:rsidRPr="00A97C96">
              <w:rPr>
                <w:rFonts w:ascii="Symbol" w:eastAsia="Times New Roman" w:hAnsi="Symbol"/>
                <w:sz w:val="18"/>
                <w:lang w:eastAsia="en-GB"/>
              </w:rPr>
              <w:t></w:t>
            </w:r>
            <w:r w:rsidRPr="00A97C96">
              <w:rPr>
                <w:rFonts w:ascii="Arial" w:eastAsia="Times New Roman" w:hAnsi="Arial"/>
                <w:sz w:val="18"/>
                <w:lang w:eastAsia="en-GB"/>
              </w:rP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22101F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8.3</w:t>
            </w:r>
          </w:p>
        </w:tc>
      </w:tr>
      <w:tr w:rsidR="00A97C96" w:rsidRPr="00A97C96" w14:paraId="62D907C5" w14:textId="77777777" w:rsidTr="001619EA">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168A587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Q1</w:t>
            </w:r>
            <w:proofErr w:type="gramStart"/>
            <w:r w:rsidRPr="00A97C96">
              <w:rPr>
                <w:rFonts w:ascii="Symbol" w:eastAsia="Times New Roman" w:hAnsi="Symbol"/>
                <w:sz w:val="18"/>
                <w:lang w:eastAsia="en-GB"/>
              </w:rPr>
              <w:t></w:t>
            </w:r>
            <w:r w:rsidRPr="00A97C96">
              <w:rPr>
                <w:rFonts w:ascii="Arial" w:eastAsia="Times New Roman" w:hAnsi="Arial"/>
                <w:sz w:val="18"/>
                <w:lang w:eastAsia="en-GB"/>
              </w:rPr>
              <w:t xml:space="preserve">  -</w:t>
            </w:r>
            <w:proofErr w:type="gramEnd"/>
            <w:r w:rsidRPr="00A97C96">
              <w:rPr>
                <w:rFonts w:ascii="Arial" w:eastAsia="Times New Roman" w:hAnsi="Arial"/>
                <w:sz w:val="18"/>
                <w:lang w:eastAsia="en-GB"/>
              </w:rPr>
              <w: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71B69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Q2</w:t>
            </w:r>
            <w:r w:rsidRPr="00A97C96">
              <w:rPr>
                <w:rFonts w:ascii="Symbol" w:eastAsia="Times New Roman" w:hAnsi="Symbol"/>
                <w:sz w:val="18"/>
                <w:lang w:eastAsia="en-GB"/>
              </w:rPr>
              <w:t></w:t>
            </w:r>
            <w:r w:rsidRPr="00A97C96">
              <w:rPr>
                <w:rFonts w:ascii="Arial" w:eastAsia="Times New Roman" w:hAnsi="Arial"/>
                <w:sz w:val="18"/>
                <w:lang w:eastAsia="en-GB"/>
              </w:rP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29775A8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4</w:t>
            </w:r>
          </w:p>
        </w:tc>
      </w:tr>
    </w:tbl>
    <w:p w14:paraId="3B0BEDC7" w14:textId="77777777" w:rsidR="00A97C96" w:rsidRPr="00A97C96" w:rsidRDefault="00A97C96" w:rsidP="00A97C96">
      <w:pPr>
        <w:overflowPunct w:val="0"/>
        <w:autoSpaceDE w:val="0"/>
        <w:autoSpaceDN w:val="0"/>
        <w:adjustRightInd w:val="0"/>
        <w:textAlignment w:val="baseline"/>
        <w:rPr>
          <w:rFonts w:eastAsia="Times New Roman" w:cs="v4.2.0"/>
          <w:lang w:eastAsia="en-GB"/>
        </w:rPr>
      </w:pPr>
    </w:p>
    <w:p w14:paraId="53ADC3A2"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C36FD9C"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zh-CN"/>
        </w:rPr>
        <w:t xml:space="preserve">If all the relaxed monitoring criteria defined in clause 5.2.4.12 [1] are fulfilled then the UE’s intra-frequency measurement is not required to meet </w:t>
      </w:r>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_Intra_EC,</w:t>
      </w:r>
      <w:r w:rsidRPr="00A97C96">
        <w:rPr>
          <w:rFonts w:eastAsia="Times New Roman"/>
          <w:lang w:eastAsia="en-GB"/>
        </w:rPr>
        <w:t xml:space="preserve"> T</w:t>
      </w:r>
      <w:r w:rsidRPr="00A97C96">
        <w:rPr>
          <w:rFonts w:eastAsia="Times New Roman"/>
          <w:vertAlign w:val="subscript"/>
          <w:lang w:eastAsia="en-GB"/>
        </w:rPr>
        <w:t>measure,NB_Intra_EC</w:t>
      </w:r>
      <w:r w:rsidRPr="00A97C96">
        <w:rPr>
          <w:rFonts w:eastAsia="Times New Roman"/>
          <w:lang w:eastAsia="en-GB"/>
        </w:rPr>
        <w:t xml:space="preserve"> and T</w:t>
      </w:r>
      <w:r w:rsidRPr="00A97C96">
        <w:rPr>
          <w:rFonts w:eastAsia="Times New Roman"/>
          <w:vertAlign w:val="subscript"/>
          <w:lang w:eastAsia="en-GB"/>
        </w:rPr>
        <w:t>evaluate,NB_intra_EC</w:t>
      </w:r>
      <w:r w:rsidRPr="00A97C96">
        <w:rPr>
          <w:rFonts w:eastAsia="Times New Roman"/>
          <w:lang w:eastAsia="zh-CN"/>
        </w:rPr>
        <w:t xml:space="preserve"> as defined in </w:t>
      </w:r>
      <w:r w:rsidRPr="00A97C96">
        <w:rPr>
          <w:rFonts w:eastAsia="Times New Roman"/>
          <w:lang w:eastAsia="en-GB"/>
        </w:rPr>
        <w:t>Table 4.6A.2.4-1 and Table 4.6A.2.4-2.</w:t>
      </w:r>
    </w:p>
    <w:p w14:paraId="74AC28C1" w14:textId="77777777" w:rsidR="00A97C96" w:rsidRPr="00A97C96" w:rsidRDefault="00A97C96" w:rsidP="00A97C96">
      <w:pPr>
        <w:overflowPunct w:val="0"/>
        <w:autoSpaceDE w:val="0"/>
        <w:autoSpaceDN w:val="0"/>
        <w:adjustRightInd w:val="0"/>
        <w:textAlignment w:val="baseline"/>
        <w:rPr>
          <w:rFonts w:eastAsia="Times New Roman"/>
          <w:noProof/>
          <w:lang w:eastAsia="zh-CN"/>
        </w:rPr>
      </w:pPr>
      <w:r w:rsidRPr="00A97C96">
        <w:rPr>
          <w:rFonts w:eastAsia="Times New Roman"/>
          <w:noProof/>
          <w:lang w:eastAsia="en-GB"/>
        </w:rPr>
        <w:t xml:space="preserve">If </w:t>
      </w:r>
      <w:r w:rsidRPr="00A97C96">
        <w:rPr>
          <w:rFonts w:eastAsia="Times New Roman"/>
          <w:i/>
          <w:iCs/>
          <w:noProof/>
          <w:lang w:eastAsia="en-GB"/>
        </w:rPr>
        <w:t>t-Service</w:t>
      </w:r>
      <w:r w:rsidRPr="00A97C96">
        <w:rPr>
          <w:rFonts w:eastAsia="Times New Roman"/>
          <w:noProof/>
          <w:lang w:eastAsia="en-GB"/>
        </w:rPr>
        <w:t xml:space="preserve"> is broadcasted and applicable, UE shall be able to detect, measure, and evaluate neighbour cells before </w:t>
      </w:r>
      <w:r w:rsidRPr="00A97C96">
        <w:rPr>
          <w:rFonts w:eastAsia="Yu Mincho" w:cs="v4.2.0"/>
          <w:i/>
          <w:iCs/>
          <w:lang w:eastAsia="en-GB"/>
        </w:rPr>
        <w:t>t-Service</w:t>
      </w:r>
      <w:r w:rsidRPr="00A97C96">
        <w:rPr>
          <w:rFonts w:eastAsia="Yu Mincho" w:cs="v4.2.0"/>
          <w:lang w:eastAsia="en-GB"/>
        </w:rPr>
        <w:t xml:space="preserve"> is reached</w:t>
      </w:r>
      <w:r w:rsidRPr="00A97C96">
        <w:rPr>
          <w:rFonts w:eastAsia="新細明體"/>
          <w:szCs w:val="24"/>
          <w:lang w:eastAsia="zh-TW"/>
        </w:rPr>
        <w:t>, regardless of the rules currently limiting the UE measurement activities</w:t>
      </w:r>
      <w:r w:rsidRPr="00A97C96">
        <w:rPr>
          <w:rFonts w:eastAsia="Times New Roman"/>
          <w:noProof/>
          <w:lang w:eastAsia="en-GB"/>
        </w:rPr>
        <w:t>, and when to start the detection, measurement and evaluation on neighbour cells is up to UE implementation.</w:t>
      </w:r>
      <w:r w:rsidRPr="00A97C96">
        <w:rPr>
          <w:rFonts w:eastAsia="Times New Roman"/>
          <w:noProof/>
          <w:lang w:eastAsia="zh-CN"/>
        </w:rPr>
        <w:t xml:space="preserve"> This requirement </w:t>
      </w:r>
      <w:r w:rsidRPr="00A97C96">
        <w:rPr>
          <w:rFonts w:eastAsia="Times New Roman"/>
          <w:noProof/>
          <w:lang w:eastAsia="en-GB"/>
        </w:rPr>
        <w:t xml:space="preserve">does not apply when the time span from the last slot of SI transmission within SI modification period where the broadcasting of </w:t>
      </w:r>
      <w:r w:rsidRPr="00A97C96">
        <w:rPr>
          <w:rFonts w:eastAsia="Times New Roman"/>
          <w:i/>
          <w:iCs/>
          <w:noProof/>
          <w:lang w:eastAsia="en-GB"/>
        </w:rPr>
        <w:t>t-Service</w:t>
      </w:r>
      <w:r w:rsidRPr="00A97C96">
        <w:rPr>
          <w:rFonts w:eastAsia="Times New Roman"/>
          <w:noProof/>
          <w:lang w:eastAsia="en-GB"/>
        </w:rPr>
        <w:t xml:space="preserve"> is started to the first slot when the cell is scheduled to stop serving the area according to the broadcasted information is less than </w:t>
      </w:r>
      <w:r w:rsidRPr="00A97C96">
        <w:rPr>
          <w:rFonts w:eastAsia="Times New Roman"/>
          <w:szCs w:val="24"/>
          <w:lang w:eastAsia="zh-CN"/>
        </w:rPr>
        <w:t>T</w:t>
      </w:r>
      <w:r w:rsidRPr="00A97C96">
        <w:rPr>
          <w:rFonts w:eastAsia="Times New Roman"/>
          <w:szCs w:val="24"/>
          <w:vertAlign w:val="subscript"/>
          <w:lang w:eastAsia="zh-CN"/>
        </w:rPr>
        <w:t>trigger</w:t>
      </w:r>
      <w:r w:rsidRPr="00A97C96">
        <w:rPr>
          <w:rFonts w:eastAsia="Times New Roman"/>
          <w:noProof/>
          <w:lang w:eastAsia="en-GB"/>
        </w:rPr>
        <w:t xml:space="preserve">. </w:t>
      </w:r>
    </w:p>
    <w:p w14:paraId="0BA46136" w14:textId="77777777" w:rsidR="00A97C96" w:rsidRPr="00A97C96" w:rsidRDefault="00A97C96" w:rsidP="00A97C96">
      <w:pPr>
        <w:keepLines/>
        <w:tabs>
          <w:tab w:val="center" w:pos="4536"/>
          <w:tab w:val="right" w:pos="9072"/>
        </w:tabs>
        <w:overflowPunct w:val="0"/>
        <w:autoSpaceDE w:val="0"/>
        <w:autoSpaceDN w:val="0"/>
        <w:adjustRightInd w:val="0"/>
        <w:textAlignment w:val="baseline"/>
        <w:rPr>
          <w:rFonts w:eastAsia="Times New Roman"/>
          <w:noProof/>
          <w:lang w:eastAsia="zh-CN"/>
        </w:rPr>
      </w:pPr>
      <w:r w:rsidRPr="00A97C96">
        <w:rPr>
          <w:rFonts w:eastAsia="Times New Roman"/>
          <w:noProof/>
          <w:lang w:eastAsia="zh-CN"/>
        </w:rPr>
        <w:tab/>
        <w:t>T</w:t>
      </w:r>
      <w:r w:rsidRPr="00A97C96">
        <w:rPr>
          <w:rFonts w:eastAsia="Times New Roman"/>
          <w:noProof/>
          <w:vertAlign w:val="subscript"/>
          <w:lang w:eastAsia="zh-CN"/>
        </w:rPr>
        <w:t>trigger</w:t>
      </w:r>
      <w:r w:rsidRPr="00A97C96">
        <w:rPr>
          <w:rFonts w:eastAsia="Times New Roman"/>
          <w:noProof/>
          <w:lang w:eastAsia="zh-CN"/>
        </w:rPr>
        <w:t xml:space="preserve"> = </w:t>
      </w:r>
      <w:r w:rsidRPr="00A97C96">
        <w:rPr>
          <w:rFonts w:eastAsia="Times New Roman"/>
          <w:noProof/>
          <w:lang w:eastAsia="en-GB"/>
        </w:rPr>
        <w:t>max(T</w:t>
      </w:r>
      <w:r w:rsidRPr="00A97C96">
        <w:rPr>
          <w:rFonts w:eastAsia="Times New Roman"/>
          <w:noProof/>
          <w:vertAlign w:val="subscript"/>
          <w:lang w:eastAsia="en-GB"/>
        </w:rPr>
        <w:t>detect,NB_Intra_EC</w:t>
      </w:r>
      <w:r w:rsidRPr="00A97C96">
        <w:rPr>
          <w:rFonts w:eastAsia="Times New Roman" w:cs="v4.2.0"/>
          <w:noProof/>
          <w:lang w:eastAsia="en-GB"/>
        </w:rPr>
        <w:t xml:space="preserve"> , P</w:t>
      </w:r>
      <w:r w:rsidRPr="00A97C96">
        <w:rPr>
          <w:rFonts w:eastAsia="Times New Roman" w:cs="v4.2.0"/>
          <w:noProof/>
          <w:vertAlign w:val="subscript"/>
          <w:lang w:eastAsia="en-GB"/>
        </w:rPr>
        <w:t>carrier</w:t>
      </w:r>
      <w:r w:rsidRPr="00A97C96">
        <w:rPr>
          <w:rFonts w:eastAsia="Times New Roman" w:cs="v4.2.0"/>
          <w:noProof/>
          <w:lang w:eastAsia="en-GB"/>
        </w:rPr>
        <w:t xml:space="preserve"> * T</w:t>
      </w:r>
      <w:r w:rsidRPr="00A97C96">
        <w:rPr>
          <w:rFonts w:eastAsia="Times New Roman" w:cs="v4.2.0"/>
          <w:noProof/>
          <w:vertAlign w:val="subscript"/>
          <w:lang w:eastAsia="en-GB"/>
        </w:rPr>
        <w:t>detect,NB_Inter_EC</w:t>
      </w:r>
      <w:r w:rsidRPr="00A97C96">
        <w:rPr>
          <w:rFonts w:eastAsia="Times New Roman" w:cs="v4.2.0"/>
          <w:noProof/>
          <w:lang w:eastAsia="en-GB"/>
        </w:rPr>
        <w:t>)</w:t>
      </w:r>
      <w:r w:rsidRPr="00A97C96">
        <w:rPr>
          <w:rFonts w:eastAsia="Times New Roman"/>
          <w:noProof/>
          <w:lang w:eastAsia="zh-CN"/>
        </w:rPr>
        <w:t>,</w:t>
      </w:r>
    </w:p>
    <w:p w14:paraId="3C321A14" w14:textId="77777777" w:rsidR="00A97C96" w:rsidRPr="00A97C96" w:rsidRDefault="00A97C96" w:rsidP="00A97C96">
      <w:pPr>
        <w:overflowPunct w:val="0"/>
        <w:autoSpaceDE w:val="0"/>
        <w:autoSpaceDN w:val="0"/>
        <w:adjustRightInd w:val="0"/>
        <w:textAlignment w:val="baseline"/>
        <w:rPr>
          <w:rFonts w:eastAsia="Times New Roman"/>
          <w:noProof/>
          <w:lang w:eastAsia="en-GB"/>
        </w:rPr>
      </w:pPr>
      <w:proofErr w:type="gramStart"/>
      <w:r w:rsidRPr="00A97C96">
        <w:rPr>
          <w:rFonts w:eastAsia="Times New Roman"/>
          <w:szCs w:val="24"/>
          <w:lang w:eastAsia="zh-CN"/>
        </w:rPr>
        <w:t>where</w:t>
      </w:r>
      <w:proofErr w:type="gramEnd"/>
    </w:p>
    <w:p w14:paraId="691F335A"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zh-CN"/>
        </w:rPr>
        <w:t>-</w:t>
      </w:r>
      <w:r w:rsidRPr="00A97C96">
        <w:rPr>
          <w:rFonts w:eastAsia="Times New Roman"/>
          <w:lang w:eastAsia="zh-CN"/>
        </w:rPr>
        <w:tab/>
        <w:t>P</w:t>
      </w:r>
      <w:r w:rsidRPr="00A97C96">
        <w:rPr>
          <w:rFonts w:eastAsia="Times New Roman"/>
          <w:vertAlign w:val="subscript"/>
          <w:lang w:eastAsia="zh-CN"/>
        </w:rPr>
        <w:t>carrier</w:t>
      </w:r>
      <w:r w:rsidRPr="00A97C96">
        <w:rPr>
          <w:rFonts w:eastAsia="Times New Roman"/>
          <w:lang w:eastAsia="zh-CN"/>
        </w:rPr>
        <w:t xml:space="preserve"> </w:t>
      </w:r>
      <w:r w:rsidRPr="00A97C96">
        <w:rPr>
          <w:rFonts w:eastAsia="Times New Roman" w:cs="v4.2.0"/>
          <w:lang w:eastAsia="en-GB"/>
        </w:rPr>
        <w:t>is the number of inter-frequency carriers for which carrier frequency information was provided by the serving NB-IoT cell</w:t>
      </w:r>
      <w:r w:rsidRPr="00A97C96">
        <w:rPr>
          <w:rFonts w:eastAsia="Times New Roman"/>
          <w:lang w:eastAsia="zh-CN"/>
        </w:rPr>
        <w:t>,</w:t>
      </w:r>
    </w:p>
    <w:p w14:paraId="6D01E579"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zh-CN"/>
        </w:rPr>
        <w:t>-</w:t>
      </w:r>
      <w:r w:rsidRPr="00A97C96">
        <w:rPr>
          <w:rFonts w:eastAsia="Times New Roman"/>
          <w:lang w:eastAsia="zh-CN"/>
        </w:rPr>
        <w:tab/>
      </w:r>
      <w:proofErr w:type="gramStart"/>
      <w:r w:rsidRPr="00A97C96">
        <w:rPr>
          <w:rFonts w:eastAsia="Times New Roman"/>
          <w:lang w:eastAsia="zh-CN"/>
        </w:rPr>
        <w:t>T</w:t>
      </w:r>
      <w:r w:rsidRPr="00A97C96">
        <w:rPr>
          <w:rFonts w:eastAsia="Times New Roman"/>
          <w:vertAlign w:val="subscript"/>
          <w:lang w:eastAsia="zh-CN"/>
        </w:rPr>
        <w:t>detect,NB</w:t>
      </w:r>
      <w:proofErr w:type="gramEnd"/>
      <w:r w:rsidRPr="00A97C96">
        <w:rPr>
          <w:rFonts w:eastAsia="Times New Roman"/>
          <w:vertAlign w:val="subscript"/>
          <w:lang w:eastAsia="zh-CN"/>
        </w:rPr>
        <w:t>_Intra_EC</w:t>
      </w:r>
      <w:r w:rsidRPr="00A97C96">
        <w:rPr>
          <w:rFonts w:eastAsia="Times New Roman"/>
          <w:lang w:eastAsia="zh-CN"/>
        </w:rPr>
        <w:t xml:space="preserve"> is </w:t>
      </w:r>
      <w:r w:rsidRPr="00A97C96">
        <w:rPr>
          <w:rFonts w:eastAsia="Times New Roman"/>
          <w:szCs w:val="24"/>
          <w:lang w:eastAsia="zh-CN"/>
        </w:rPr>
        <w:t>defined in [4.6A.2.4]</w:t>
      </w:r>
      <w:r w:rsidRPr="00A97C96">
        <w:rPr>
          <w:rFonts w:eastAsia="Times New Roman"/>
          <w:lang w:eastAsia="zh-CN"/>
        </w:rPr>
        <w:t>, and T</w:t>
      </w:r>
      <w:r w:rsidRPr="00A97C96">
        <w:rPr>
          <w:rFonts w:eastAsia="Times New Roman"/>
          <w:vertAlign w:val="subscript"/>
          <w:lang w:eastAsia="zh-CN"/>
        </w:rPr>
        <w:t>detect,NB_Inter_EC</w:t>
      </w:r>
      <w:r w:rsidRPr="00A97C96">
        <w:rPr>
          <w:rFonts w:eastAsia="Times New Roman"/>
          <w:lang w:eastAsia="zh-CN"/>
        </w:rPr>
        <w:t xml:space="preserve"> is </w:t>
      </w:r>
      <w:r w:rsidRPr="00A97C96">
        <w:rPr>
          <w:rFonts w:eastAsia="Times New Roman"/>
          <w:szCs w:val="24"/>
          <w:lang w:eastAsia="zh-CN"/>
        </w:rPr>
        <w:t>defined in [4.6A.2.6]</w:t>
      </w:r>
      <w:r w:rsidRPr="00A97C96">
        <w:rPr>
          <w:rFonts w:eastAsia="Times New Roman"/>
          <w:lang w:eastAsia="zh-CN"/>
        </w:rPr>
        <w:t>.</w:t>
      </w:r>
    </w:p>
    <w:p w14:paraId="7CCD54BB" w14:textId="77777777" w:rsidR="00A97C96" w:rsidRPr="00A97C96" w:rsidRDefault="00A97C96" w:rsidP="00A97C96">
      <w:pPr>
        <w:overflowPunct w:val="0"/>
        <w:autoSpaceDE w:val="0"/>
        <w:autoSpaceDN w:val="0"/>
        <w:adjustRightInd w:val="0"/>
        <w:textAlignment w:val="baseline"/>
        <w:rPr>
          <w:rFonts w:eastAsia="SimSun"/>
          <w:noProof/>
          <w:lang w:eastAsia="zh-CN"/>
        </w:rPr>
      </w:pPr>
      <w:r w:rsidRPr="00A97C96">
        <w:rPr>
          <w:rFonts w:eastAsia="SimSun" w:hint="eastAsia"/>
          <w:noProof/>
          <w:lang w:eastAsia="zh-CN"/>
        </w:rPr>
        <w:t>T</w:t>
      </w:r>
      <w:r w:rsidRPr="00A97C96">
        <w:rPr>
          <w:rFonts w:eastAsia="SimSun"/>
          <w:noProof/>
          <w:lang w:eastAsia="zh-CN"/>
        </w:rPr>
        <w:t>he requirements in this clause apply provided that the valid information for the satellite serving the target cell has been provided by the serving cell.</w:t>
      </w:r>
    </w:p>
    <w:p w14:paraId="6C387AD9" w14:textId="77777777" w:rsidR="00A97C96" w:rsidRPr="00A97C96" w:rsidRDefault="00A97C96" w:rsidP="00A97C96">
      <w:pPr>
        <w:overflowPunct w:val="0"/>
        <w:autoSpaceDE w:val="0"/>
        <w:autoSpaceDN w:val="0"/>
        <w:adjustRightInd w:val="0"/>
        <w:textAlignment w:val="baseline"/>
        <w:rPr>
          <w:rFonts w:eastAsia="Times New Roman"/>
          <w:noProof/>
          <w:lang w:eastAsia="en-GB"/>
        </w:rPr>
      </w:pPr>
    </w:p>
    <w:p w14:paraId="4DCDCCD8" w14:textId="77777777" w:rsidR="00A97C96" w:rsidRPr="00A97C96" w:rsidRDefault="00A97C96" w:rsidP="00A97C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A97C96">
        <w:rPr>
          <w:rFonts w:ascii="Arial" w:eastAsia="Times New Roman" w:hAnsi="Arial"/>
          <w:sz w:val="24"/>
          <w:lang w:eastAsia="sv-SE"/>
        </w:rPr>
        <w:lastRenderedPageBreak/>
        <w:t>4.6A.2.5</w:t>
      </w:r>
      <w:r w:rsidRPr="00A97C96">
        <w:rPr>
          <w:rFonts w:ascii="Arial" w:eastAsia="Times New Roman" w:hAnsi="Arial"/>
          <w:sz w:val="24"/>
          <w:lang w:eastAsia="sv-SE"/>
        </w:rPr>
        <w:tab/>
        <w:t>Measurements of inter-frequency NB cells for UE category NB1 in normal coverage</w:t>
      </w:r>
    </w:p>
    <w:p w14:paraId="6B38579A"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6B85A6AE"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lang w:eastAsia="en-GB"/>
        </w:rPr>
        <w:t>If Srxlev ≤ S</w:t>
      </w:r>
      <w:r w:rsidRPr="00A97C96">
        <w:rPr>
          <w:rFonts w:eastAsia="Times New Roman"/>
          <w:vertAlign w:val="subscript"/>
          <w:lang w:eastAsia="en-GB"/>
        </w:rPr>
        <w:t>nonIntraSearchP</w:t>
      </w:r>
      <w:r w:rsidRPr="00A97C96">
        <w:rPr>
          <w:rFonts w:eastAsia="Times New Roman"/>
          <w:lang w:eastAsia="en-GB"/>
        </w:rPr>
        <w:t xml:space="preserve"> then the UE shall search for and measure inter-frequency layers in preparation for possible reselection. </w:t>
      </w:r>
    </w:p>
    <w:p w14:paraId="0158453F"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t xml:space="preserve">The UE shall be able to evaluate whether a newly detectable inter-frequency cell meets the reselection criteria defined in TS36.304 within </w:t>
      </w:r>
      <w:r w:rsidRPr="00A97C96">
        <w:rPr>
          <w:rFonts w:eastAsia="Times New Roman"/>
          <w:color w:val="000000"/>
          <w:lang w:eastAsia="en-GB"/>
        </w:rPr>
        <w:t>K</w:t>
      </w:r>
      <w:r w:rsidRPr="00A97C96">
        <w:rPr>
          <w:rFonts w:eastAsia="Times New Roman"/>
          <w:color w:val="000000"/>
          <w:vertAlign w:val="subscript"/>
          <w:lang w:eastAsia="en-GB"/>
        </w:rPr>
        <w:t xml:space="preserve">satellite </w:t>
      </w:r>
      <w:r w:rsidRPr="00A97C96">
        <w:rPr>
          <w:rFonts w:eastAsia="Times New Roman"/>
          <w:lang w:eastAsia="en-GB"/>
        </w:rPr>
        <w:t>*</w:t>
      </w:r>
      <w:r w:rsidRPr="00A97C96">
        <w:rPr>
          <w:rFonts w:eastAsia="Times New Roman" w:cs="v4.2.0"/>
          <w:lang w:eastAsia="en-GB"/>
        </w:rPr>
        <w:t>P</w:t>
      </w:r>
      <w:r w:rsidRPr="00A97C96">
        <w:rPr>
          <w:rFonts w:eastAsia="Times New Roman" w:cs="v4.2.0"/>
          <w:vertAlign w:val="subscript"/>
          <w:lang w:eastAsia="en-GB"/>
        </w:rPr>
        <w:t>carrier</w:t>
      </w:r>
      <w:r w:rsidRPr="00A97C96">
        <w:rPr>
          <w:rFonts w:eastAsia="Times New Roman" w:cs="v4.2.0"/>
          <w:lang w:eastAsia="en-GB"/>
        </w:rPr>
        <w:t xml:space="preserve"> * T</w:t>
      </w:r>
      <w:r w:rsidRPr="00A97C96">
        <w:rPr>
          <w:rFonts w:eastAsia="Times New Roman" w:cs="v4.2.0"/>
          <w:vertAlign w:val="subscript"/>
          <w:lang w:eastAsia="en-GB"/>
        </w:rPr>
        <w:t>detect,NB_Inter_NC</w:t>
      </w:r>
      <w:r w:rsidRPr="00A97C96">
        <w:rPr>
          <w:rFonts w:eastAsia="Times New Roman" w:cs="v4.2.0"/>
          <w:lang w:eastAsia="zh-CN"/>
        </w:rPr>
        <w:t xml:space="preserve">, </w:t>
      </w:r>
      <w:r w:rsidRPr="00A97C96">
        <w:rPr>
          <w:rFonts w:eastAsia="Times New Roman" w:cs="v4.2.0"/>
          <w:lang w:eastAsia="en-GB"/>
        </w:rPr>
        <w:t>if at least carrier frequency information is provided for inter-frequency neighbour cells by the serving</w:t>
      </w:r>
      <w:r w:rsidRPr="00A97C96">
        <w:rPr>
          <w:rFonts w:eastAsia="Times New Roman"/>
          <w:lang w:eastAsia="en-GB"/>
        </w:rPr>
        <w:t xml:space="preserve"> NB-IoT</w:t>
      </w:r>
      <w:r w:rsidRPr="00A97C96">
        <w:rPr>
          <w:rFonts w:eastAsia="Times New Roman" w:cs="v4.2.0"/>
          <w:lang w:eastAsia="en-GB"/>
        </w:rPr>
        <w:t xml:space="preserve"> cells when T</w:t>
      </w:r>
      <w:r w:rsidRPr="00A97C96">
        <w:rPr>
          <w:rFonts w:eastAsia="Times New Roman" w:cs="v4.2.0"/>
          <w:vertAlign w:val="subscript"/>
          <w:lang w:eastAsia="en-GB"/>
        </w:rPr>
        <w:t>reselection</w:t>
      </w:r>
      <w:r w:rsidRPr="00A97C96">
        <w:rPr>
          <w:rFonts w:eastAsia="Times New Roman" w:cs="v4.2.0"/>
          <w:lang w:eastAsia="en-GB"/>
        </w:rPr>
        <w:t xml:space="preserve"> = 0 provided that the reselection criteria is met by a margin of at least Y dB, where P</w:t>
      </w:r>
      <w:r w:rsidRPr="00A97C96">
        <w:rPr>
          <w:rFonts w:eastAsia="Times New Roman" w:cs="v4.2.0"/>
          <w:vertAlign w:val="subscript"/>
          <w:lang w:eastAsia="en-GB"/>
        </w:rPr>
        <w:t>carrier</w:t>
      </w:r>
      <w:r w:rsidRPr="00A97C96">
        <w:rPr>
          <w:rFonts w:eastAsia="Times New Roman" w:cs="v4.2.0"/>
          <w:lang w:eastAsia="en-GB"/>
        </w:rPr>
        <w:t xml:space="preserve"> is the number of inter-frequency carriers for which carrier frequency information was provided by the serving NB-IoT cell and ‘Y’ is specified by Table 4.6A.2.6-3 (when </w:t>
      </w:r>
      <w:r w:rsidRPr="00A97C96">
        <w:rPr>
          <w:rFonts w:eastAsia="Times New Roman"/>
          <w:lang w:eastAsia="en-GB"/>
        </w:rPr>
        <w:t>Q1</w:t>
      </w:r>
      <w:r w:rsidRPr="00A97C96">
        <w:rPr>
          <w:rFonts w:ascii="Symbol" w:eastAsia="Times New Roman" w:hAnsi="Symbol"/>
          <w:lang w:eastAsia="en-GB"/>
        </w:rPr>
        <w:t></w:t>
      </w:r>
      <w:r w:rsidRPr="00A97C96">
        <w:rPr>
          <w:rFonts w:eastAsia="Times New Roman"/>
          <w:lang w:eastAsia="en-GB"/>
        </w:rPr>
        <w:t xml:space="preserve"> -6 dB</w:t>
      </w:r>
      <w:r w:rsidRPr="00A97C96">
        <w:rPr>
          <w:rFonts w:eastAsia="Times New Roman" w:cs="v4.2.0"/>
          <w:lang w:eastAsia="en-GB"/>
        </w:rPr>
        <w:t xml:space="preserve">). An inter-frequency cell is considered to be detectable </w:t>
      </w:r>
      <w:r w:rsidRPr="00A97C96">
        <w:rPr>
          <w:rFonts w:eastAsia="Times New Roman"/>
          <w:lang w:eastAsia="en-GB"/>
        </w:rPr>
        <w:t xml:space="preserve">according to NRSRP, NRSRP </w:t>
      </w:r>
      <w:r w:rsidRPr="00A97C96">
        <w:rPr>
          <w:rFonts w:eastAsia="Times New Roman"/>
          <w:lang w:val="en-US" w:eastAsia="en-GB"/>
        </w:rPr>
        <w:t>Ês/Iot,</w:t>
      </w:r>
      <w:r w:rsidRPr="00A97C96">
        <w:rPr>
          <w:rFonts w:eastAsia="Times New Roman"/>
          <w:lang w:eastAsia="en-GB"/>
        </w:rPr>
        <w:t xml:space="preserve"> NSCH_RP and NSCH </w:t>
      </w:r>
      <w:r w:rsidRPr="00A97C96">
        <w:rPr>
          <w:rFonts w:eastAsia="Times New Roman"/>
          <w:lang w:val="en-US" w:eastAsia="en-GB"/>
        </w:rPr>
        <w:t>Ês/Iot</w:t>
      </w:r>
      <w:r w:rsidRPr="00A97C96">
        <w:rPr>
          <w:rFonts w:eastAsia="Times New Roman"/>
          <w:lang w:eastAsia="en-GB"/>
        </w:rPr>
        <w:t xml:space="preserve"> defined in Annex B.1.5 for a corresponding Band.</w:t>
      </w:r>
    </w:p>
    <w:p w14:paraId="326521E2"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t xml:space="preserve">The UE shall filter NRSRP measurements of each measured inter-frequency cell using at least [2] measurements. Within the set of measurements used for the filtering, at least two measurements shall be spaced by at least </w:t>
      </w:r>
      <w:r w:rsidRPr="00A97C96">
        <w:rPr>
          <w:rFonts w:eastAsia="Times New Roman"/>
          <w:color w:val="000000"/>
          <w:lang w:eastAsia="en-GB"/>
        </w:rPr>
        <w:t>K</w:t>
      </w:r>
      <w:r w:rsidRPr="00A97C96">
        <w:rPr>
          <w:rFonts w:eastAsia="Times New Roman"/>
          <w:color w:val="000000"/>
          <w:vertAlign w:val="subscript"/>
          <w:lang w:eastAsia="en-GB"/>
        </w:rPr>
        <w:t xml:space="preserve">satellite </w:t>
      </w:r>
      <w:r w:rsidRPr="00A97C96">
        <w:rPr>
          <w:rFonts w:eastAsia="Times New Roman"/>
          <w:lang w:eastAsia="en-GB"/>
        </w:rPr>
        <w:t>*</w:t>
      </w:r>
      <w:r w:rsidRPr="00A97C96">
        <w:rPr>
          <w:rFonts w:eastAsia="Times New Roman" w:cs="v4.2.0"/>
          <w:lang w:eastAsia="en-GB"/>
        </w:rPr>
        <w:t>T</w:t>
      </w:r>
      <w:r w:rsidRPr="00A97C96">
        <w:rPr>
          <w:rFonts w:eastAsia="Times New Roman" w:cs="v4.2.0"/>
          <w:vertAlign w:val="subscript"/>
          <w:lang w:eastAsia="en-GB"/>
        </w:rPr>
        <w:t>measure, Inter_NB-IoT_NC</w:t>
      </w:r>
      <w:r w:rsidRPr="00A97C96">
        <w:rPr>
          <w:rFonts w:eastAsia="Times New Roman" w:cs="v4.2.0"/>
          <w:lang w:eastAsia="en-GB"/>
        </w:rPr>
        <w:t>/2.</w:t>
      </w:r>
    </w:p>
    <w:p w14:paraId="6CD1A415"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t xml:space="preserve">If an inter-frequency cell has been already detected but that has not been reselected to the filtering shall be such that the UE shall be capable of evaluating that the inter-frequency cell has met reselection criterion defined TS 36.304 within </w:t>
      </w:r>
      <w:r w:rsidRPr="00A97C96">
        <w:rPr>
          <w:rFonts w:eastAsia="Times New Roman"/>
          <w:color w:val="000000"/>
          <w:lang w:eastAsia="en-GB"/>
        </w:rPr>
        <w:t>K</w:t>
      </w:r>
      <w:r w:rsidRPr="00A97C96">
        <w:rPr>
          <w:rFonts w:eastAsia="Times New Roman"/>
          <w:color w:val="000000"/>
          <w:vertAlign w:val="subscript"/>
          <w:lang w:eastAsia="en-GB"/>
        </w:rPr>
        <w:t xml:space="preserve">satellite </w:t>
      </w:r>
      <w:r w:rsidRPr="00A97C96">
        <w:rPr>
          <w:rFonts w:eastAsia="Times New Roman"/>
          <w:lang w:eastAsia="en-GB"/>
        </w:rPr>
        <w:t>* P</w:t>
      </w:r>
      <w:r w:rsidRPr="00A97C96">
        <w:rPr>
          <w:rFonts w:eastAsia="Times New Roman"/>
          <w:vertAlign w:val="subscript"/>
          <w:lang w:eastAsia="en-GB"/>
        </w:rPr>
        <w:t>carrier</w:t>
      </w:r>
      <w:r w:rsidRPr="00A97C96">
        <w:rPr>
          <w:rFonts w:eastAsia="Times New Roman"/>
          <w:lang w:eastAsia="en-GB"/>
        </w:rPr>
        <w:t xml:space="preserve"> * </w:t>
      </w:r>
      <w:proofErr w:type="gramStart"/>
      <w:r w:rsidRPr="00A97C96">
        <w:rPr>
          <w:rFonts w:eastAsia="Times New Roman" w:cs="v4.2.0"/>
          <w:lang w:eastAsia="en-GB"/>
        </w:rPr>
        <w:t>T</w:t>
      </w:r>
      <w:r w:rsidRPr="00A97C96">
        <w:rPr>
          <w:rFonts w:eastAsia="Times New Roman" w:cs="v4.2.0"/>
          <w:vertAlign w:val="subscript"/>
          <w:lang w:eastAsia="en-GB"/>
        </w:rPr>
        <w:t>evaluate,NB</w:t>
      </w:r>
      <w:proofErr w:type="gramEnd"/>
      <w:r w:rsidRPr="00A97C96">
        <w:rPr>
          <w:rFonts w:eastAsia="Times New Roman" w:cs="v4.2.0"/>
          <w:vertAlign w:val="subscript"/>
          <w:lang w:eastAsia="en-GB"/>
        </w:rPr>
        <w:t>_Inter_NC</w:t>
      </w:r>
      <w:r w:rsidRPr="00A97C96">
        <w:rPr>
          <w:rFonts w:eastAsia="Times New Roman" w:cs="v4.2.0"/>
          <w:lang w:eastAsia="en-GB"/>
        </w:rPr>
        <w:t xml:space="preserve">. When evaluating cells for reselection, the side conditions for NRSRP, </w:t>
      </w:r>
      <w:r w:rsidRPr="00A97C96">
        <w:rPr>
          <w:rFonts w:eastAsia="Times New Roman"/>
          <w:lang w:eastAsia="en-GB"/>
        </w:rPr>
        <w:t xml:space="preserve">NRSRP </w:t>
      </w:r>
      <w:r w:rsidRPr="00A97C96">
        <w:rPr>
          <w:rFonts w:eastAsia="Times New Roman"/>
          <w:lang w:val="en-US" w:eastAsia="en-GB"/>
        </w:rPr>
        <w:t>Ês/Iot,</w:t>
      </w:r>
      <w:r w:rsidRPr="00A97C96">
        <w:rPr>
          <w:rFonts w:eastAsia="Times New Roman"/>
          <w:lang w:eastAsia="en-GB"/>
        </w:rPr>
        <w:t xml:space="preserve"> NSCH_RP and NSCH </w:t>
      </w:r>
      <w:r w:rsidRPr="00A97C96">
        <w:rPr>
          <w:rFonts w:eastAsia="Times New Roman"/>
          <w:lang w:val="en-US" w:eastAsia="en-GB"/>
        </w:rPr>
        <w:t>Ês/Iot</w:t>
      </w:r>
      <w:r w:rsidRPr="00A97C96">
        <w:rPr>
          <w:rFonts w:eastAsia="Times New Roman"/>
          <w:lang w:eastAsia="en-GB"/>
        </w:rPr>
        <w:t xml:space="preserve"> </w:t>
      </w:r>
      <w:r w:rsidRPr="00A97C96">
        <w:rPr>
          <w:rFonts w:eastAsia="Times New Roman" w:cs="v4.2.0"/>
          <w:lang w:eastAsia="en-GB"/>
        </w:rPr>
        <w:t>apply to both serving and inter-frequency cells.</w:t>
      </w:r>
    </w:p>
    <w:p w14:paraId="41909BD3" w14:textId="77777777" w:rsidR="00A97C96" w:rsidRPr="00A97C96" w:rsidRDefault="00A97C96" w:rsidP="00A97C96">
      <w:pPr>
        <w:overflowPunct w:val="0"/>
        <w:autoSpaceDE w:val="0"/>
        <w:autoSpaceDN w:val="0"/>
        <w:adjustRightInd w:val="0"/>
        <w:textAlignment w:val="baseline"/>
        <w:rPr>
          <w:rFonts w:eastAsia="新細明體" w:cs="v4.2.0"/>
          <w:color w:val="000000"/>
          <w:lang w:eastAsia="zh-TW"/>
        </w:rPr>
      </w:pPr>
      <w:r w:rsidRPr="00A97C96">
        <w:rPr>
          <w:rFonts w:eastAsia="新細明體" w:cs="v4.2.0" w:hint="eastAsia"/>
          <w:color w:val="000000"/>
          <w:lang w:eastAsia="zh-TW"/>
        </w:rPr>
        <w:t>T</w:t>
      </w:r>
      <w:r w:rsidRPr="00A97C96">
        <w:rPr>
          <w:rFonts w:eastAsia="新細明體" w:cs="v4.2.0"/>
          <w:color w:val="000000"/>
          <w:lang w:eastAsia="zh-TW"/>
        </w:rPr>
        <w:t xml:space="preserve">he paraemter </w:t>
      </w:r>
      <w:r w:rsidRPr="00A97C96">
        <w:rPr>
          <w:rFonts w:eastAsia="Times New Roman"/>
          <w:color w:val="000000"/>
          <w:lang w:eastAsia="en-GB"/>
        </w:rPr>
        <w:t>K</w:t>
      </w:r>
      <w:r w:rsidRPr="00A97C96">
        <w:rPr>
          <w:rFonts w:eastAsia="Times New Roman"/>
          <w:color w:val="000000"/>
          <w:vertAlign w:val="subscript"/>
          <w:lang w:eastAsia="en-GB"/>
        </w:rPr>
        <w:t>satellite</w:t>
      </w:r>
      <w:r w:rsidRPr="00A97C96">
        <w:rPr>
          <w:rFonts w:eastAsia="Times New Roman"/>
          <w:color w:val="000000"/>
          <w:lang w:eastAsia="en-GB"/>
        </w:rPr>
        <w:t xml:space="preserve"> </w:t>
      </w:r>
      <w:r w:rsidRPr="00A97C96">
        <w:rPr>
          <w:rFonts w:eastAsia="Times New Roman" w:cs="v4.2.0"/>
          <w:color w:val="000000"/>
          <w:lang w:eastAsia="en-GB"/>
        </w:rPr>
        <w:t xml:space="preserve">is the scaling factor for measurements correspond to multiple NGSO satellites. </w:t>
      </w:r>
      <w:r w:rsidRPr="00A97C96">
        <w:rPr>
          <w:rFonts w:eastAsia="Times New Roman"/>
          <w:color w:val="000000"/>
          <w:lang w:eastAsia="en-GB"/>
        </w:rPr>
        <w:t>K</w:t>
      </w:r>
      <w:r w:rsidRPr="00A97C96">
        <w:rPr>
          <w:rFonts w:eastAsia="Times New Roman"/>
          <w:color w:val="000000"/>
          <w:vertAlign w:val="subscript"/>
          <w:lang w:eastAsia="en-GB"/>
        </w:rPr>
        <w:t xml:space="preserve">satellite = </w:t>
      </w:r>
      <w:r w:rsidRPr="00A97C96">
        <w:rPr>
          <w:rFonts w:eastAsia="新細明體" w:cs="v4.2.0"/>
          <w:color w:val="000000"/>
          <w:lang w:eastAsia="zh-TW"/>
        </w:rPr>
        <w:t>TBD</w:t>
      </w:r>
    </w:p>
    <w:p w14:paraId="63B6B5F5" w14:textId="77777777" w:rsidR="00A97C96" w:rsidRPr="00A97C96" w:rsidRDefault="00A97C96" w:rsidP="00A97C96">
      <w:pPr>
        <w:overflowPunct w:val="0"/>
        <w:autoSpaceDE w:val="0"/>
        <w:autoSpaceDN w:val="0"/>
        <w:adjustRightInd w:val="0"/>
        <w:textAlignment w:val="baseline"/>
        <w:rPr>
          <w:rFonts w:eastAsia="Times New Roman" w:cs="v4.2.0"/>
          <w:lang w:eastAsia="zh-CN"/>
        </w:rPr>
      </w:pPr>
      <w:r w:rsidRPr="00A97C96">
        <w:rPr>
          <w:rFonts w:eastAsia="Times New Roman" w:cs="v4.2.0"/>
          <w:lang w:eastAsia="zh-CN"/>
        </w:rPr>
        <w:t>If T</w:t>
      </w:r>
      <w:r w:rsidRPr="00A97C96">
        <w:rPr>
          <w:rFonts w:eastAsia="Times New Roman" w:cs="v4.2.0"/>
          <w:vertAlign w:val="subscript"/>
          <w:lang w:eastAsia="zh-CN"/>
        </w:rPr>
        <w:t>reselection</w:t>
      </w:r>
      <w:r w:rsidRPr="00A97C96">
        <w:rPr>
          <w:rFonts w:eastAsia="Times New Roman" w:cs="v4.2.0"/>
          <w:lang w:eastAsia="zh-CN"/>
        </w:rPr>
        <w:t xml:space="preserve"> timer has a </w:t>
      </w:r>
      <w:proofErr w:type="gramStart"/>
      <w:r w:rsidRPr="00A97C96">
        <w:rPr>
          <w:rFonts w:eastAsia="Times New Roman" w:cs="v4.2.0"/>
          <w:lang w:eastAsia="zh-CN"/>
        </w:rPr>
        <w:t>non zero</w:t>
      </w:r>
      <w:proofErr w:type="gramEnd"/>
      <w:r w:rsidRPr="00A97C96">
        <w:rPr>
          <w:rFonts w:eastAsia="Times New Roman" w:cs="v4.2.0"/>
          <w:lang w:eastAsia="zh-CN"/>
        </w:rPr>
        <w:t xml:space="preserve"> value and the inter-frequency cell is better ranked than the serving</w:t>
      </w:r>
      <w:r w:rsidRPr="00A97C96">
        <w:rPr>
          <w:rFonts w:eastAsia="Times New Roman"/>
          <w:lang w:eastAsia="en-GB"/>
        </w:rPr>
        <w:t xml:space="preserve"> NB-IoT</w:t>
      </w:r>
      <w:r w:rsidRPr="00A97C96">
        <w:rPr>
          <w:rFonts w:eastAsia="Times New Roman" w:cs="v4.2.0"/>
          <w:lang w:eastAsia="zh-CN"/>
        </w:rPr>
        <w:t xml:space="preserve"> cell, the UE shall evaluate this inter-frequency cell for the T</w:t>
      </w:r>
      <w:r w:rsidRPr="00A97C96">
        <w:rPr>
          <w:rFonts w:eastAsia="Times New Roman" w:cs="v4.2.0"/>
          <w:vertAlign w:val="subscript"/>
          <w:lang w:eastAsia="zh-CN"/>
        </w:rPr>
        <w:t>reselection</w:t>
      </w:r>
      <w:r w:rsidRPr="00A97C96">
        <w:rPr>
          <w:rFonts w:eastAsia="Times New Roman" w:cs="v4.2.0"/>
          <w:lang w:eastAsia="zh-CN"/>
        </w:rPr>
        <w:t xml:space="preserve"> time. If this cell remains better ranked within this duration, then the UE shall reselect that cell.</w:t>
      </w:r>
    </w:p>
    <w:p w14:paraId="736F5CB4"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zh-CN"/>
        </w:rPr>
        <w:t xml:space="preserve">For UE not configured with eDRX_IDLE cycle, </w:t>
      </w:r>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_Inter_NC,</w:t>
      </w:r>
      <w:r w:rsidRPr="00A97C96">
        <w:rPr>
          <w:rFonts w:eastAsia="Times New Roman"/>
          <w:lang w:eastAsia="en-GB"/>
        </w:rPr>
        <w:t xml:space="preserve"> T</w:t>
      </w:r>
      <w:r w:rsidRPr="00A97C96">
        <w:rPr>
          <w:rFonts w:eastAsia="Times New Roman"/>
          <w:vertAlign w:val="subscript"/>
          <w:lang w:eastAsia="en-GB"/>
        </w:rPr>
        <w:t>measure,NB_Inter_NC</w:t>
      </w:r>
      <w:r w:rsidRPr="00A97C96">
        <w:rPr>
          <w:rFonts w:eastAsia="Times New Roman"/>
          <w:lang w:eastAsia="en-GB"/>
        </w:rPr>
        <w:t xml:space="preserve"> and T</w:t>
      </w:r>
      <w:r w:rsidRPr="00A97C96">
        <w:rPr>
          <w:rFonts w:eastAsia="Times New Roman"/>
          <w:vertAlign w:val="subscript"/>
          <w:lang w:eastAsia="en-GB"/>
        </w:rPr>
        <w:t>evaluate, NB_inter_NC</w:t>
      </w:r>
      <w:r w:rsidRPr="00A97C96">
        <w:rPr>
          <w:rFonts w:eastAsia="Times New Roman"/>
          <w:lang w:eastAsia="zh-CN"/>
        </w:rPr>
        <w:t xml:space="preserve"> are specified in Table 4.6A.2.5-1. For UE configured with eDRX_IDLE cycle, </w:t>
      </w:r>
      <w:r w:rsidRPr="00A97C96">
        <w:rPr>
          <w:rFonts w:eastAsia="Times New Roman"/>
          <w:lang w:eastAsia="en-GB"/>
        </w:rPr>
        <w:t>T</w:t>
      </w:r>
      <w:r w:rsidRPr="00A97C96">
        <w:rPr>
          <w:rFonts w:eastAsia="Times New Roman"/>
          <w:vertAlign w:val="subscript"/>
          <w:lang w:eastAsia="en-GB"/>
        </w:rPr>
        <w:t>detect,NB_Inter_NC,</w:t>
      </w:r>
      <w:r w:rsidRPr="00A97C96">
        <w:rPr>
          <w:rFonts w:eastAsia="Times New Roman"/>
          <w:lang w:eastAsia="en-GB"/>
        </w:rPr>
        <w:t xml:space="preserve"> T</w:t>
      </w:r>
      <w:r w:rsidRPr="00A97C96">
        <w:rPr>
          <w:rFonts w:eastAsia="Times New Roman"/>
          <w:vertAlign w:val="subscript"/>
          <w:lang w:eastAsia="en-GB"/>
        </w:rPr>
        <w:t>measure,NB_Inter_NC</w:t>
      </w:r>
      <w:r w:rsidRPr="00A97C96">
        <w:rPr>
          <w:rFonts w:eastAsia="Times New Roman"/>
          <w:lang w:eastAsia="en-GB"/>
        </w:rPr>
        <w:t xml:space="preserve"> and T</w:t>
      </w:r>
      <w:r w:rsidRPr="00A97C96">
        <w:rPr>
          <w:rFonts w:eastAsia="Times New Roman"/>
          <w:vertAlign w:val="subscript"/>
          <w:lang w:eastAsia="en-GB"/>
        </w:rPr>
        <w:t>evaluate, NB_inter_NC</w:t>
      </w:r>
      <w:r w:rsidRPr="00A97C96">
        <w:rPr>
          <w:rFonts w:eastAsia="Times New Roman"/>
          <w:lang w:eastAsia="zh-CN"/>
        </w:rPr>
        <w:t xml:space="preserve"> are specified in Table 4.6A.2.5-2, where the requirements apply provided that the serving</w:t>
      </w:r>
      <w:r w:rsidRPr="00A97C96">
        <w:rPr>
          <w:rFonts w:eastAsia="Times New Roman"/>
          <w:lang w:eastAsia="en-GB"/>
        </w:rPr>
        <w:t xml:space="preserve"> NB-IoT</w:t>
      </w:r>
      <w:r w:rsidRPr="00A97C96">
        <w:rPr>
          <w:rFonts w:eastAsia="Times New Roman"/>
          <w:lang w:eastAsia="zh-CN"/>
        </w:rPr>
        <w:t xml:space="preserve"> cell is </w:t>
      </w:r>
      <w:r w:rsidRPr="00A97C96">
        <w:rPr>
          <w:rFonts w:eastAsia="Times New Roman"/>
          <w:lang w:eastAsia="en-GB"/>
        </w:rPr>
        <w:t xml:space="preserve">configured with eDRX_IDLE and is </w:t>
      </w:r>
      <w:r w:rsidRPr="00A97C96">
        <w:rPr>
          <w:rFonts w:eastAsia="Times New Roman"/>
          <w:lang w:eastAsia="zh-CN"/>
        </w:rPr>
        <w:t xml:space="preserve">the same in all PTWs during any of </w:t>
      </w:r>
      <w:r w:rsidRPr="00A97C96">
        <w:rPr>
          <w:rFonts w:eastAsia="Times New Roman"/>
          <w:lang w:eastAsia="en-GB"/>
        </w:rPr>
        <w:t>T</w:t>
      </w:r>
      <w:r w:rsidRPr="00A97C96">
        <w:rPr>
          <w:rFonts w:eastAsia="Times New Roman"/>
          <w:vertAlign w:val="subscript"/>
          <w:lang w:eastAsia="en-GB"/>
        </w:rPr>
        <w:t>detect,NB_Inter_NC,</w:t>
      </w:r>
      <w:r w:rsidRPr="00A97C96">
        <w:rPr>
          <w:rFonts w:eastAsia="Times New Roman"/>
          <w:lang w:eastAsia="en-GB"/>
        </w:rPr>
        <w:t xml:space="preserve"> T</w:t>
      </w:r>
      <w:r w:rsidRPr="00A97C96">
        <w:rPr>
          <w:rFonts w:eastAsia="Times New Roman"/>
          <w:vertAlign w:val="subscript"/>
          <w:lang w:eastAsia="en-GB"/>
        </w:rPr>
        <w:t>measure,NB_Inter_NC</w:t>
      </w:r>
      <w:r w:rsidRPr="00A97C96">
        <w:rPr>
          <w:rFonts w:eastAsia="Times New Roman"/>
          <w:lang w:eastAsia="en-GB"/>
        </w:rPr>
        <w:t xml:space="preserve"> and T</w:t>
      </w:r>
      <w:r w:rsidRPr="00A97C96">
        <w:rPr>
          <w:rFonts w:eastAsia="Times New Roman"/>
          <w:vertAlign w:val="subscript"/>
          <w:lang w:eastAsia="en-GB"/>
        </w:rPr>
        <w:t>evaluate, NB_inter_NC</w:t>
      </w:r>
      <w:r w:rsidRPr="00A97C96">
        <w:rPr>
          <w:rFonts w:eastAsia="Times New Roman"/>
          <w:lang w:eastAsia="en-GB"/>
        </w:rPr>
        <w:t xml:space="preserve"> when multiple PTWs are used.</w:t>
      </w:r>
    </w:p>
    <w:p w14:paraId="12446A64"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 xml:space="preserve">If the UE is configured with </w:t>
      </w:r>
      <w:r w:rsidRPr="00A97C96">
        <w:rPr>
          <w:rFonts w:eastAsia="Times New Roman"/>
          <w:lang w:val="en-US" w:eastAsia="en-GB"/>
        </w:rPr>
        <w:t>‘</w:t>
      </w:r>
      <w:r w:rsidRPr="00A97C96">
        <w:rPr>
          <w:rFonts w:eastAsia="Times New Roman"/>
          <w:i/>
          <w:iCs/>
          <w:lang w:val="en-US" w:eastAsia="en-GB"/>
        </w:rPr>
        <w:t>t-Service-r17</w:t>
      </w:r>
      <w:r w:rsidRPr="00A97C96">
        <w:rPr>
          <w:rFonts w:eastAsia="Times New Roman"/>
          <w:lang w:val="en-US" w:eastAsia="en-GB"/>
        </w:rPr>
        <w:t>’ [2] in the serving cell</w:t>
      </w:r>
      <w:r w:rsidRPr="00A97C96">
        <w:rPr>
          <w:rFonts w:eastAsia="Times New Roman"/>
          <w:lang w:eastAsia="en-GB"/>
        </w:rPr>
        <w:t xml:space="preserve"> and eDRX_IDLE, then the UE shall meet the requirements defined for DRX cycle length of [2.56] s for </w:t>
      </w:r>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_Inter_NC,</w:t>
      </w:r>
      <w:r w:rsidRPr="00A97C96">
        <w:rPr>
          <w:rFonts w:eastAsia="Times New Roman"/>
          <w:lang w:eastAsia="en-GB"/>
        </w:rPr>
        <w:t xml:space="preserve"> T</w:t>
      </w:r>
      <w:r w:rsidRPr="00A97C96">
        <w:rPr>
          <w:rFonts w:eastAsia="Times New Roman"/>
          <w:vertAlign w:val="subscript"/>
          <w:lang w:eastAsia="en-GB"/>
        </w:rPr>
        <w:t>measure,NB_Inter_NC</w:t>
      </w:r>
      <w:r w:rsidRPr="00A97C96">
        <w:rPr>
          <w:rFonts w:eastAsia="Times New Roman"/>
          <w:lang w:eastAsia="en-GB"/>
        </w:rPr>
        <w:t xml:space="preserve"> and T</w:t>
      </w:r>
      <w:r w:rsidRPr="00A97C96">
        <w:rPr>
          <w:rFonts w:eastAsia="Times New Roman"/>
          <w:vertAlign w:val="subscript"/>
          <w:lang w:eastAsia="en-GB"/>
        </w:rPr>
        <w:t>evaluate, NB_inter_NC</w:t>
      </w:r>
      <w:r w:rsidRPr="00A97C96">
        <w:rPr>
          <w:rFonts w:eastAsia="Times New Roman"/>
          <w:lang w:eastAsia="en-GB"/>
        </w:rPr>
        <w:t xml:space="preserve"> </w:t>
      </w:r>
      <w:r w:rsidRPr="00A97C96">
        <w:rPr>
          <w:rFonts w:eastAsia="Times New Roman"/>
          <w:lang w:eastAsia="zh-CN"/>
        </w:rPr>
        <w:t xml:space="preserve">are specified in Table 4.6A.2.5-1 </w:t>
      </w:r>
      <w:r w:rsidRPr="00A97C96">
        <w:rPr>
          <w:rFonts w:eastAsia="Times New Roman"/>
          <w:snapToGrid w:val="0"/>
          <w:lang w:eastAsia="en-GB"/>
        </w:rPr>
        <w:t xml:space="preserve">starting from at least [K] before </w:t>
      </w:r>
      <w:r w:rsidRPr="00A97C96">
        <w:rPr>
          <w:rFonts w:eastAsia="Times New Roman"/>
          <w:lang w:val="en-US" w:eastAsia="en-GB"/>
        </w:rPr>
        <w:t>‘</w:t>
      </w:r>
      <w:r w:rsidRPr="00A97C96">
        <w:rPr>
          <w:rFonts w:eastAsia="Times New Roman"/>
          <w:i/>
          <w:iCs/>
          <w:lang w:val="en-US" w:eastAsia="en-GB"/>
        </w:rPr>
        <w:t>t-Service-r17</w:t>
      </w:r>
      <w:r w:rsidRPr="00A97C96">
        <w:rPr>
          <w:rFonts w:eastAsia="Times New Roman"/>
          <w:lang w:val="en-US" w:eastAsia="en-GB"/>
        </w:rPr>
        <w:t>’.</w:t>
      </w:r>
    </w:p>
    <w:p w14:paraId="65B241B0"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028EE218"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lang w:eastAsia="en-GB"/>
        </w:rPr>
        <w:t>Table 4.6A.2.5-</w:t>
      </w:r>
      <w:proofErr w:type="gramStart"/>
      <w:r w:rsidRPr="00A97C96">
        <w:rPr>
          <w:rFonts w:ascii="Arial" w:eastAsia="Times New Roman" w:hAnsi="Arial"/>
          <w:b/>
          <w:lang w:eastAsia="en-GB"/>
        </w:rPr>
        <w:t>1 :</w:t>
      </w:r>
      <w:proofErr w:type="gramEnd"/>
      <w:r w:rsidRPr="00A97C96">
        <w:rPr>
          <w:rFonts w:ascii="Arial" w:eastAsia="Times New Roman" w:hAnsi="Arial"/>
          <w:b/>
          <w:lang w:eastAsia="en-GB"/>
        </w:rPr>
        <w:t xml:space="preserve"> T</w:t>
      </w:r>
      <w:r w:rsidRPr="00A97C96">
        <w:rPr>
          <w:rFonts w:ascii="Arial" w:eastAsia="Times New Roman" w:hAnsi="Arial"/>
          <w:b/>
          <w:vertAlign w:val="subscript"/>
          <w:lang w:eastAsia="en-GB"/>
        </w:rPr>
        <w:t>detect,NB_Inter_NC,</w:t>
      </w:r>
      <w:r w:rsidRPr="00A97C96">
        <w:rPr>
          <w:rFonts w:ascii="Arial" w:eastAsia="Times New Roman" w:hAnsi="Arial"/>
          <w:b/>
          <w:lang w:eastAsia="en-GB"/>
        </w:rPr>
        <w:t xml:space="preserve"> T</w:t>
      </w:r>
      <w:r w:rsidRPr="00A97C96">
        <w:rPr>
          <w:rFonts w:ascii="Arial" w:eastAsia="Times New Roman" w:hAnsi="Arial"/>
          <w:b/>
          <w:vertAlign w:val="subscript"/>
          <w:lang w:eastAsia="en-GB"/>
        </w:rPr>
        <w:t>measure,NB_Inter_NC</w:t>
      </w:r>
      <w:r w:rsidRPr="00A97C96">
        <w:rPr>
          <w:rFonts w:ascii="Arial" w:eastAsia="Times New Roman" w:hAnsi="Arial"/>
          <w:b/>
          <w:lang w:eastAsia="en-GB"/>
        </w:rPr>
        <w:t xml:space="preserve"> and </w:t>
      </w:r>
      <w:r w:rsidRPr="00A97C96">
        <w:rPr>
          <w:rFonts w:ascii="Arial" w:eastAsia="Times New Roman" w:hAnsi="Arial" w:cs="v4.2.0"/>
          <w:b/>
          <w:lang w:eastAsia="en-GB"/>
        </w:rPr>
        <w:t>T</w:t>
      </w:r>
      <w:r w:rsidRPr="00A97C96">
        <w:rPr>
          <w:rFonts w:ascii="Arial" w:eastAsia="Times New Roman" w:hAnsi="Arial" w:cs="v4.2.0"/>
          <w:b/>
          <w:vertAlign w:val="subscript"/>
          <w:lang w:eastAsia="en-GB"/>
        </w:rPr>
        <w:t>evaluate,NB_Inter</w:t>
      </w:r>
      <w:r w:rsidRPr="00A97C96">
        <w:rPr>
          <w:rFonts w:ascii="Arial" w:eastAsia="Times New Roman" w:hAnsi="Arial"/>
          <w:b/>
          <w:vertAlign w:val="subscript"/>
          <w:lang w:eastAsia="en-GB"/>
        </w:rPr>
        <w:t>_NC</w:t>
      </w:r>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A97C96" w:rsidRPr="00A97C96" w14:paraId="0DF90B0A" w14:textId="77777777" w:rsidTr="001619EA">
        <w:trPr>
          <w:cantSplit/>
          <w:jc w:val="center"/>
        </w:trPr>
        <w:tc>
          <w:tcPr>
            <w:tcW w:w="1346" w:type="pct"/>
          </w:tcPr>
          <w:p w14:paraId="3E846E7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97C96">
              <w:rPr>
                <w:rFonts w:ascii="Arial" w:eastAsia="Times New Roman" w:hAnsi="Arial" w:cs="Arial"/>
                <w:b/>
                <w:sz w:val="18"/>
                <w:lang w:eastAsia="en-GB"/>
              </w:rPr>
              <w:t>DRX cycle length [s]</w:t>
            </w:r>
          </w:p>
        </w:tc>
        <w:tc>
          <w:tcPr>
            <w:tcW w:w="1139" w:type="pct"/>
          </w:tcPr>
          <w:p w14:paraId="798D8F9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detect,NB</w:t>
            </w:r>
            <w:proofErr w:type="gramEnd"/>
            <w:r w:rsidRPr="00A97C96">
              <w:rPr>
                <w:rFonts w:ascii="Arial" w:eastAsia="Times New Roman" w:hAnsi="Arial" w:cs="Arial"/>
                <w:b/>
                <w:sz w:val="18"/>
                <w:vertAlign w:val="subscript"/>
                <w:lang w:eastAsia="en-GB"/>
              </w:rPr>
              <w:t>_Inter_</w:t>
            </w:r>
            <w:r w:rsidRPr="00A97C96" w:rsidDel="007B2612">
              <w:rPr>
                <w:rFonts w:ascii="Arial" w:eastAsia="Times New Roman" w:hAnsi="Arial" w:cs="Arial"/>
                <w:b/>
                <w:sz w:val="18"/>
                <w:vertAlign w:val="subscript"/>
                <w:lang w:eastAsia="en-GB"/>
              </w:rPr>
              <w:t xml:space="preserve"> </w:t>
            </w:r>
            <w:r w:rsidRPr="00A97C96">
              <w:rPr>
                <w:rFonts w:ascii="Arial" w:eastAsia="Times New Roman" w:hAnsi="Arial" w:cs="Arial"/>
                <w:b/>
                <w:sz w:val="18"/>
                <w:vertAlign w:val="subscript"/>
                <w:lang w:eastAsia="en-GB"/>
              </w:rPr>
              <w:t>NC</w:t>
            </w:r>
            <w:r w:rsidRPr="00A97C96">
              <w:rPr>
                <w:rFonts w:ascii="Arial" w:eastAsia="Times New Roman" w:hAnsi="Arial" w:cs="Arial"/>
                <w:b/>
                <w:sz w:val="18"/>
                <w:lang w:eastAsia="en-GB"/>
              </w:rPr>
              <w:t xml:space="preserve"> [s] (number of DRX cycles)</w:t>
            </w:r>
          </w:p>
        </w:tc>
        <w:tc>
          <w:tcPr>
            <w:tcW w:w="1227" w:type="pct"/>
          </w:tcPr>
          <w:p w14:paraId="46CB4B1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measure,NB</w:t>
            </w:r>
            <w:proofErr w:type="gramEnd"/>
            <w:r w:rsidRPr="00A97C96">
              <w:rPr>
                <w:rFonts w:ascii="Arial" w:eastAsia="Times New Roman" w:hAnsi="Arial" w:cs="Arial"/>
                <w:b/>
                <w:sz w:val="18"/>
                <w:vertAlign w:val="subscript"/>
                <w:lang w:eastAsia="en-GB"/>
              </w:rPr>
              <w:t>_Inter_</w:t>
            </w:r>
            <w:r w:rsidRPr="00A97C96" w:rsidDel="007B2612">
              <w:rPr>
                <w:rFonts w:ascii="Arial" w:eastAsia="Times New Roman" w:hAnsi="Arial" w:cs="Arial"/>
                <w:b/>
                <w:sz w:val="18"/>
                <w:vertAlign w:val="subscript"/>
                <w:lang w:eastAsia="en-GB"/>
              </w:rPr>
              <w:t xml:space="preserve"> </w:t>
            </w:r>
            <w:r w:rsidRPr="00A97C96">
              <w:rPr>
                <w:rFonts w:ascii="Arial" w:eastAsia="Times New Roman" w:hAnsi="Arial" w:cs="Arial"/>
                <w:b/>
                <w:sz w:val="18"/>
                <w:vertAlign w:val="subscript"/>
                <w:lang w:eastAsia="en-GB"/>
              </w:rPr>
              <w:t>NC</w:t>
            </w:r>
            <w:r w:rsidRPr="00A97C96">
              <w:rPr>
                <w:rFonts w:ascii="Arial" w:eastAsia="Times New Roman" w:hAnsi="Arial" w:cs="Arial"/>
                <w:b/>
                <w:sz w:val="18"/>
                <w:lang w:eastAsia="en-GB"/>
              </w:rPr>
              <w:t xml:space="preserve"> [s] (number of DRX cycles)</w:t>
            </w:r>
          </w:p>
        </w:tc>
        <w:tc>
          <w:tcPr>
            <w:tcW w:w="1288" w:type="pct"/>
          </w:tcPr>
          <w:p w14:paraId="000D395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gramStart"/>
            <w:r w:rsidRPr="00A97C96">
              <w:rPr>
                <w:rFonts w:ascii="Arial" w:eastAsia="Times New Roman" w:hAnsi="Arial" w:cs="Arial"/>
                <w:b/>
                <w:sz w:val="18"/>
                <w:lang w:eastAsia="en-GB"/>
              </w:rPr>
              <w:t>T</w:t>
            </w:r>
            <w:r w:rsidRPr="00A97C96">
              <w:rPr>
                <w:rFonts w:ascii="Arial" w:eastAsia="Times New Roman" w:hAnsi="Arial" w:cs="Arial"/>
                <w:b/>
                <w:sz w:val="18"/>
                <w:vertAlign w:val="subscript"/>
                <w:lang w:eastAsia="en-GB"/>
              </w:rPr>
              <w:t>evaluate,NB</w:t>
            </w:r>
            <w:proofErr w:type="gramEnd"/>
            <w:r w:rsidRPr="00A97C96">
              <w:rPr>
                <w:rFonts w:ascii="Arial" w:eastAsia="Times New Roman" w:hAnsi="Arial" w:cs="Arial"/>
                <w:b/>
                <w:sz w:val="18"/>
                <w:vertAlign w:val="subscript"/>
                <w:lang w:eastAsia="en-GB"/>
              </w:rPr>
              <w:t>_Inter_</w:t>
            </w:r>
            <w:r w:rsidRPr="00A97C96" w:rsidDel="007B2612">
              <w:rPr>
                <w:rFonts w:ascii="Arial" w:eastAsia="Times New Roman" w:hAnsi="Arial" w:cs="Arial"/>
                <w:b/>
                <w:sz w:val="18"/>
                <w:vertAlign w:val="subscript"/>
                <w:lang w:eastAsia="en-GB"/>
              </w:rPr>
              <w:t xml:space="preserve"> </w:t>
            </w:r>
            <w:r w:rsidRPr="00A97C96">
              <w:rPr>
                <w:rFonts w:ascii="Arial" w:eastAsia="Times New Roman" w:hAnsi="Arial" w:cs="Arial"/>
                <w:b/>
                <w:sz w:val="18"/>
                <w:vertAlign w:val="subscript"/>
                <w:lang w:eastAsia="en-GB"/>
              </w:rPr>
              <w:t>NC</w:t>
            </w:r>
          </w:p>
          <w:p w14:paraId="165D224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b/>
                <w:sz w:val="18"/>
                <w:lang w:eastAsia="en-GB"/>
              </w:rPr>
              <w:t>[s] (number of DRX cycles)</w:t>
            </w:r>
          </w:p>
        </w:tc>
      </w:tr>
      <w:tr w:rsidR="00A97C96" w:rsidRPr="00A97C96" w14:paraId="1BA99054" w14:textId="77777777" w:rsidTr="001619EA">
        <w:trPr>
          <w:cantSplit/>
          <w:jc w:val="center"/>
        </w:trPr>
        <w:tc>
          <w:tcPr>
            <w:tcW w:w="1346" w:type="pct"/>
          </w:tcPr>
          <w:p w14:paraId="2629287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hint="eastAsia"/>
                <w:sz w:val="18"/>
                <w:lang w:eastAsia="en-GB"/>
              </w:rPr>
              <w:t>0.32</w:t>
            </w:r>
          </w:p>
        </w:tc>
        <w:tc>
          <w:tcPr>
            <w:tcW w:w="1139" w:type="pct"/>
          </w:tcPr>
          <w:p w14:paraId="1402167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sz w:val="18"/>
                <w:lang w:eastAsia="en-GB"/>
              </w:rPr>
              <w:t>26</w:t>
            </w:r>
            <w:r w:rsidRPr="00A97C96">
              <w:rPr>
                <w:rFonts w:ascii="Arial" w:eastAsia="Times New Roman" w:hAnsi="Arial" w:cs="Arial" w:hint="eastAsia"/>
                <w:sz w:val="18"/>
                <w:lang w:eastAsia="en-GB"/>
              </w:rPr>
              <w:t xml:space="preserve"> (</w:t>
            </w:r>
            <w:r w:rsidRPr="00A97C96">
              <w:rPr>
                <w:rFonts w:ascii="Arial" w:eastAsia="Times New Roman" w:hAnsi="Arial" w:cs="Arial"/>
                <w:sz w:val="18"/>
                <w:lang w:eastAsia="en-GB"/>
              </w:rPr>
              <w:t>80</w:t>
            </w:r>
            <w:r w:rsidRPr="00A97C96">
              <w:rPr>
                <w:rFonts w:ascii="Arial" w:eastAsia="Times New Roman" w:hAnsi="Arial" w:cs="Arial" w:hint="eastAsia"/>
                <w:sz w:val="18"/>
                <w:lang w:eastAsia="en-GB"/>
              </w:rPr>
              <w:t>)</w:t>
            </w:r>
          </w:p>
        </w:tc>
        <w:tc>
          <w:tcPr>
            <w:tcW w:w="1227" w:type="pct"/>
          </w:tcPr>
          <w:p w14:paraId="2F25CF6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hint="eastAsia"/>
                <w:sz w:val="18"/>
                <w:lang w:eastAsia="en-GB"/>
              </w:rPr>
              <w:t>1.28 (</w:t>
            </w:r>
            <w:r w:rsidRPr="00A97C96">
              <w:rPr>
                <w:rFonts w:ascii="Arial" w:eastAsia="Times New Roman" w:hAnsi="Arial" w:cs="Arial"/>
                <w:sz w:val="18"/>
                <w:lang w:eastAsia="en-GB"/>
              </w:rPr>
              <w:t>4</w:t>
            </w:r>
            <w:r w:rsidRPr="00A97C96">
              <w:rPr>
                <w:rFonts w:ascii="Arial" w:eastAsia="Times New Roman" w:hAnsi="Arial" w:cs="Arial" w:hint="eastAsia"/>
                <w:sz w:val="18"/>
                <w:lang w:eastAsia="en-GB"/>
              </w:rPr>
              <w:t>)</w:t>
            </w:r>
          </w:p>
        </w:tc>
        <w:tc>
          <w:tcPr>
            <w:tcW w:w="1288" w:type="pct"/>
          </w:tcPr>
          <w:p w14:paraId="5893081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hint="eastAsia"/>
                <w:sz w:val="18"/>
                <w:lang w:eastAsia="en-GB"/>
              </w:rPr>
              <w:t>5.12 (</w:t>
            </w:r>
            <w:r w:rsidRPr="00A97C96">
              <w:rPr>
                <w:rFonts w:ascii="Arial" w:eastAsia="Times New Roman" w:hAnsi="Arial" w:cs="Arial"/>
                <w:sz w:val="18"/>
                <w:lang w:eastAsia="en-GB"/>
              </w:rPr>
              <w:t>16</w:t>
            </w:r>
            <w:r w:rsidRPr="00A97C96">
              <w:rPr>
                <w:rFonts w:ascii="Arial" w:eastAsia="Times New Roman" w:hAnsi="Arial" w:cs="Arial" w:hint="eastAsia"/>
                <w:sz w:val="18"/>
                <w:lang w:eastAsia="en-GB"/>
              </w:rPr>
              <w:t>)</w:t>
            </w:r>
          </w:p>
        </w:tc>
      </w:tr>
      <w:tr w:rsidR="00A97C96" w:rsidRPr="00A97C96" w14:paraId="22A16AE9" w14:textId="77777777" w:rsidTr="001619EA">
        <w:trPr>
          <w:cantSplit/>
          <w:jc w:val="center"/>
        </w:trPr>
        <w:tc>
          <w:tcPr>
            <w:tcW w:w="1346" w:type="pct"/>
          </w:tcPr>
          <w:p w14:paraId="5312AEA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hint="eastAsia"/>
                <w:sz w:val="18"/>
                <w:lang w:eastAsia="en-GB"/>
              </w:rPr>
              <w:t>0.64</w:t>
            </w:r>
          </w:p>
        </w:tc>
        <w:tc>
          <w:tcPr>
            <w:tcW w:w="1139" w:type="pct"/>
          </w:tcPr>
          <w:p w14:paraId="0EC3D34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hint="eastAsia"/>
                <w:sz w:val="18"/>
                <w:lang w:eastAsia="en-GB"/>
              </w:rPr>
              <w:t>26 (</w:t>
            </w:r>
            <w:r w:rsidRPr="00A97C96">
              <w:rPr>
                <w:rFonts w:ascii="Arial" w:eastAsia="Times New Roman" w:hAnsi="Arial" w:cs="Arial"/>
                <w:sz w:val="18"/>
                <w:lang w:eastAsia="en-GB"/>
              </w:rPr>
              <w:t>40</w:t>
            </w:r>
            <w:r w:rsidRPr="00A97C96">
              <w:rPr>
                <w:rFonts w:ascii="Arial" w:eastAsia="Times New Roman" w:hAnsi="Arial" w:cs="Arial" w:hint="eastAsia"/>
                <w:sz w:val="18"/>
                <w:lang w:eastAsia="en-GB"/>
              </w:rPr>
              <w:t>)</w:t>
            </w:r>
          </w:p>
        </w:tc>
        <w:tc>
          <w:tcPr>
            <w:tcW w:w="1227" w:type="pct"/>
          </w:tcPr>
          <w:p w14:paraId="098C252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hint="eastAsia"/>
                <w:sz w:val="18"/>
                <w:lang w:eastAsia="en-GB"/>
              </w:rPr>
              <w:t>1.28 (</w:t>
            </w:r>
            <w:r w:rsidRPr="00A97C96">
              <w:rPr>
                <w:rFonts w:ascii="Arial" w:eastAsia="Times New Roman" w:hAnsi="Arial" w:cs="Arial"/>
                <w:sz w:val="18"/>
                <w:lang w:eastAsia="en-GB"/>
              </w:rPr>
              <w:t>2</w:t>
            </w:r>
            <w:r w:rsidRPr="00A97C96">
              <w:rPr>
                <w:rFonts w:ascii="Arial" w:eastAsia="Times New Roman" w:hAnsi="Arial" w:cs="Arial" w:hint="eastAsia"/>
                <w:sz w:val="18"/>
                <w:lang w:eastAsia="en-GB"/>
              </w:rPr>
              <w:t>)</w:t>
            </w:r>
          </w:p>
        </w:tc>
        <w:tc>
          <w:tcPr>
            <w:tcW w:w="1288" w:type="pct"/>
          </w:tcPr>
          <w:p w14:paraId="6079258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97C96">
              <w:rPr>
                <w:rFonts w:ascii="Arial" w:eastAsia="Times New Roman" w:hAnsi="Arial" w:cs="Arial" w:hint="eastAsia"/>
                <w:sz w:val="18"/>
                <w:lang w:eastAsia="en-GB"/>
              </w:rPr>
              <w:t>5.12 (</w:t>
            </w:r>
            <w:r w:rsidRPr="00A97C96">
              <w:rPr>
                <w:rFonts w:ascii="Arial" w:eastAsia="Times New Roman" w:hAnsi="Arial" w:cs="Arial"/>
                <w:sz w:val="18"/>
                <w:lang w:eastAsia="en-GB"/>
              </w:rPr>
              <w:t>8</w:t>
            </w:r>
            <w:r w:rsidRPr="00A97C96">
              <w:rPr>
                <w:rFonts w:ascii="Arial" w:eastAsia="Times New Roman" w:hAnsi="Arial" w:cs="Arial" w:hint="eastAsia"/>
                <w:sz w:val="18"/>
                <w:lang w:eastAsia="en-GB"/>
              </w:rPr>
              <w:t>)</w:t>
            </w:r>
          </w:p>
        </w:tc>
      </w:tr>
      <w:tr w:rsidR="00A97C96" w:rsidRPr="00A97C96" w14:paraId="1D04D46A" w14:textId="77777777" w:rsidTr="001619EA">
        <w:trPr>
          <w:cantSplit/>
          <w:jc w:val="center"/>
        </w:trPr>
        <w:tc>
          <w:tcPr>
            <w:tcW w:w="1346" w:type="pct"/>
          </w:tcPr>
          <w:p w14:paraId="258F2F5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w:t>
            </w:r>
          </w:p>
        </w:tc>
        <w:tc>
          <w:tcPr>
            <w:tcW w:w="1139" w:type="pct"/>
          </w:tcPr>
          <w:p w14:paraId="01179CA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40</w:t>
            </w:r>
            <w:r w:rsidRPr="00A97C96">
              <w:rPr>
                <w:rFonts w:ascii="Arial" w:eastAsia="Times New Roman" w:hAnsi="Arial" w:cs="Arial"/>
                <w:sz w:val="18"/>
                <w:lang w:eastAsia="en-GB"/>
              </w:rPr>
              <w:t>)</w:t>
            </w:r>
          </w:p>
        </w:tc>
        <w:tc>
          <w:tcPr>
            <w:tcW w:w="1227" w:type="pct"/>
          </w:tcPr>
          <w:p w14:paraId="01E2A00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(1)</w:t>
            </w:r>
          </w:p>
        </w:tc>
        <w:tc>
          <w:tcPr>
            <w:tcW w:w="1288" w:type="pct"/>
          </w:tcPr>
          <w:p w14:paraId="6E21AD5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6.5</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5</w:t>
            </w:r>
            <w:r w:rsidRPr="00A97C96">
              <w:rPr>
                <w:rFonts w:ascii="Arial" w:eastAsia="Times New Roman" w:hAnsi="Arial" w:cs="Arial"/>
                <w:sz w:val="18"/>
                <w:lang w:eastAsia="en-GB"/>
              </w:rPr>
              <w:t>)</w:t>
            </w:r>
          </w:p>
        </w:tc>
      </w:tr>
      <w:tr w:rsidR="00A97C96" w:rsidRPr="00A97C96" w14:paraId="4F53AB3B" w14:textId="77777777" w:rsidTr="001619EA">
        <w:trPr>
          <w:cantSplit/>
          <w:jc w:val="center"/>
        </w:trPr>
        <w:tc>
          <w:tcPr>
            <w:tcW w:w="1346" w:type="pct"/>
          </w:tcPr>
          <w:p w14:paraId="5D55A8F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2.56</w:t>
            </w:r>
          </w:p>
        </w:tc>
        <w:tc>
          <w:tcPr>
            <w:tcW w:w="1139" w:type="pct"/>
          </w:tcPr>
          <w:p w14:paraId="3A40105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20</w:t>
            </w:r>
            <w:r w:rsidRPr="00A97C96">
              <w:rPr>
                <w:rFonts w:ascii="Arial" w:eastAsia="Times New Roman" w:hAnsi="Arial" w:cs="Arial"/>
                <w:sz w:val="18"/>
                <w:lang w:eastAsia="en-GB"/>
              </w:rPr>
              <w:t>)</w:t>
            </w:r>
          </w:p>
        </w:tc>
        <w:tc>
          <w:tcPr>
            <w:tcW w:w="1227" w:type="pct"/>
          </w:tcPr>
          <w:p w14:paraId="46C039D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2.56 (1)</w:t>
            </w:r>
          </w:p>
        </w:tc>
        <w:tc>
          <w:tcPr>
            <w:tcW w:w="1288" w:type="pct"/>
          </w:tcPr>
          <w:p w14:paraId="5778C61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7.68</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3</w:t>
            </w:r>
            <w:r w:rsidRPr="00A97C96">
              <w:rPr>
                <w:rFonts w:ascii="Arial" w:eastAsia="Times New Roman" w:hAnsi="Arial" w:cs="Arial"/>
                <w:sz w:val="18"/>
                <w:lang w:eastAsia="en-GB"/>
              </w:rPr>
              <w:t>)</w:t>
            </w:r>
          </w:p>
        </w:tc>
      </w:tr>
      <w:tr w:rsidR="00A97C96" w:rsidRPr="00A97C96" w14:paraId="4EE3E3CE" w14:textId="77777777" w:rsidTr="001619EA">
        <w:trPr>
          <w:cantSplit/>
          <w:jc w:val="center"/>
        </w:trPr>
        <w:tc>
          <w:tcPr>
            <w:tcW w:w="1346" w:type="pct"/>
          </w:tcPr>
          <w:p w14:paraId="57DCD89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5.12</w:t>
            </w:r>
          </w:p>
        </w:tc>
        <w:tc>
          <w:tcPr>
            <w:tcW w:w="1139" w:type="pct"/>
          </w:tcPr>
          <w:p w14:paraId="4E6DF0B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102 (</w:t>
            </w:r>
            <w:r w:rsidRPr="00A97C96">
              <w:rPr>
                <w:rFonts w:ascii="Arial" w:eastAsia="Times New Roman" w:hAnsi="Arial" w:cs="Arial"/>
                <w:snapToGrid w:val="0"/>
                <w:sz w:val="18"/>
                <w:lang w:eastAsia="en-GB"/>
              </w:rPr>
              <w:t>20</w:t>
            </w:r>
            <w:r w:rsidRPr="00A97C96">
              <w:rPr>
                <w:rFonts w:ascii="Arial" w:eastAsia="Times New Roman" w:hAnsi="Arial" w:cs="Arial"/>
                <w:sz w:val="18"/>
                <w:lang w:eastAsia="en-GB"/>
              </w:rPr>
              <w:t>)</w:t>
            </w:r>
          </w:p>
        </w:tc>
        <w:tc>
          <w:tcPr>
            <w:tcW w:w="1227" w:type="pct"/>
          </w:tcPr>
          <w:p w14:paraId="6AB9ABB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5.12 (1)</w:t>
            </w:r>
          </w:p>
        </w:tc>
        <w:tc>
          <w:tcPr>
            <w:tcW w:w="1288" w:type="pct"/>
          </w:tcPr>
          <w:p w14:paraId="6FFCC37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10.24</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2</w:t>
            </w:r>
            <w:r w:rsidRPr="00A97C96">
              <w:rPr>
                <w:rFonts w:ascii="Arial" w:eastAsia="Times New Roman" w:hAnsi="Arial" w:cs="Arial"/>
                <w:sz w:val="18"/>
                <w:lang w:eastAsia="en-GB"/>
              </w:rPr>
              <w:t>)</w:t>
            </w:r>
          </w:p>
        </w:tc>
      </w:tr>
      <w:tr w:rsidR="00A97C96" w:rsidRPr="00A97C96" w14:paraId="07AAEE5E" w14:textId="77777777" w:rsidTr="001619EA">
        <w:trPr>
          <w:cantSplit/>
          <w:jc w:val="center"/>
        </w:trPr>
        <w:tc>
          <w:tcPr>
            <w:tcW w:w="1346" w:type="pct"/>
          </w:tcPr>
          <w:p w14:paraId="17A7309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10.24</w:t>
            </w:r>
          </w:p>
        </w:tc>
        <w:tc>
          <w:tcPr>
            <w:tcW w:w="1139" w:type="pct"/>
          </w:tcPr>
          <w:p w14:paraId="03FF4FF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102</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10</w:t>
            </w:r>
            <w:r w:rsidRPr="00A97C96">
              <w:rPr>
                <w:rFonts w:ascii="Arial" w:eastAsia="Times New Roman" w:hAnsi="Arial" w:cs="Arial"/>
                <w:sz w:val="18"/>
                <w:lang w:eastAsia="en-GB"/>
              </w:rPr>
              <w:t>)</w:t>
            </w:r>
          </w:p>
        </w:tc>
        <w:tc>
          <w:tcPr>
            <w:tcW w:w="1227" w:type="pct"/>
          </w:tcPr>
          <w:p w14:paraId="74ABAB6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10.24 (1)</w:t>
            </w:r>
          </w:p>
        </w:tc>
        <w:tc>
          <w:tcPr>
            <w:tcW w:w="1288" w:type="pct"/>
          </w:tcPr>
          <w:p w14:paraId="78DB146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20.48</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2</w:t>
            </w:r>
            <w:r w:rsidRPr="00A97C96">
              <w:rPr>
                <w:rFonts w:ascii="Arial" w:eastAsia="Times New Roman" w:hAnsi="Arial" w:cs="Arial"/>
                <w:sz w:val="18"/>
                <w:lang w:eastAsia="en-GB"/>
              </w:rPr>
              <w:t>)</w:t>
            </w:r>
          </w:p>
        </w:tc>
      </w:tr>
    </w:tbl>
    <w:p w14:paraId="4387471E"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37C021DD"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lang w:eastAsia="en-GB"/>
        </w:rPr>
        <w:lastRenderedPageBreak/>
        <w:t xml:space="preserve">Table 4.6A.2.5-2: </w:t>
      </w:r>
      <w:proofErr w:type="gramStart"/>
      <w:r w:rsidRPr="00A97C96">
        <w:rPr>
          <w:rFonts w:ascii="Arial" w:eastAsia="Times New Roman" w:hAnsi="Arial"/>
          <w:b/>
          <w:lang w:eastAsia="en-GB"/>
        </w:rPr>
        <w:t>T</w:t>
      </w:r>
      <w:r w:rsidRPr="00A97C96">
        <w:rPr>
          <w:rFonts w:ascii="Arial" w:eastAsia="Times New Roman" w:hAnsi="Arial"/>
          <w:b/>
          <w:vertAlign w:val="subscript"/>
          <w:lang w:eastAsia="en-GB"/>
        </w:rPr>
        <w:t>detect,NB</w:t>
      </w:r>
      <w:proofErr w:type="gramEnd"/>
      <w:r w:rsidRPr="00A97C96">
        <w:rPr>
          <w:rFonts w:ascii="Arial" w:eastAsia="Times New Roman" w:hAnsi="Arial"/>
          <w:b/>
          <w:vertAlign w:val="subscript"/>
          <w:lang w:eastAsia="en-GB"/>
        </w:rPr>
        <w:t>_Inter_</w:t>
      </w:r>
      <w:r w:rsidRPr="00A97C96" w:rsidDel="004E1161">
        <w:rPr>
          <w:rFonts w:ascii="Arial" w:eastAsia="Times New Roman" w:hAnsi="Arial"/>
          <w:b/>
          <w:vertAlign w:val="subscript"/>
          <w:lang w:eastAsia="en-GB"/>
        </w:rPr>
        <w:t xml:space="preserve"> </w:t>
      </w:r>
      <w:r w:rsidRPr="00A97C96">
        <w:rPr>
          <w:rFonts w:ascii="Arial" w:eastAsia="Times New Roman" w:hAnsi="Arial"/>
          <w:b/>
          <w:vertAlign w:val="subscript"/>
          <w:lang w:eastAsia="en-GB"/>
        </w:rPr>
        <w:t>NC,</w:t>
      </w:r>
      <w:r w:rsidRPr="00A97C96">
        <w:rPr>
          <w:rFonts w:ascii="Arial" w:eastAsia="Times New Roman" w:hAnsi="Arial"/>
          <w:b/>
          <w:lang w:eastAsia="en-GB"/>
        </w:rPr>
        <w:t xml:space="preserve"> T</w:t>
      </w:r>
      <w:r w:rsidRPr="00A97C96">
        <w:rPr>
          <w:rFonts w:ascii="Arial" w:eastAsia="Times New Roman" w:hAnsi="Arial"/>
          <w:b/>
          <w:vertAlign w:val="subscript"/>
          <w:lang w:eastAsia="en-GB"/>
        </w:rPr>
        <w:t>measure,NB_Inter_NC</w:t>
      </w:r>
      <w:r w:rsidRPr="00A97C96">
        <w:rPr>
          <w:rFonts w:ascii="Arial" w:eastAsia="Times New Roman" w:hAnsi="Arial"/>
          <w:b/>
          <w:lang w:eastAsia="en-GB"/>
        </w:rPr>
        <w:t xml:space="preserve"> and T</w:t>
      </w:r>
      <w:r w:rsidRPr="00A97C96">
        <w:rPr>
          <w:rFonts w:ascii="Arial" w:eastAsia="Times New Roman" w:hAnsi="Arial"/>
          <w:b/>
          <w:vertAlign w:val="subscript"/>
          <w:lang w:eastAsia="en-GB"/>
        </w:rPr>
        <w:t>evaluate, NB_inter_</w:t>
      </w:r>
      <w:r w:rsidRPr="00A97C96" w:rsidDel="004E1161">
        <w:rPr>
          <w:rFonts w:ascii="Arial" w:eastAsia="Times New Roman" w:hAnsi="Arial"/>
          <w:b/>
          <w:vertAlign w:val="subscript"/>
          <w:lang w:eastAsia="en-GB"/>
        </w:rPr>
        <w:t xml:space="preserve"> </w:t>
      </w:r>
      <w:r w:rsidRPr="00A97C96">
        <w:rPr>
          <w:rFonts w:ascii="Arial" w:eastAsia="Times New Roman" w:hAnsi="Arial"/>
          <w:b/>
          <w:vertAlign w:val="subscript"/>
          <w:lang w:eastAsia="en-GB"/>
        </w:rPr>
        <w:t xml:space="preserve">NC </w:t>
      </w:r>
      <w:r w:rsidRPr="00A97C96">
        <w:rPr>
          <w:rFonts w:ascii="Arial" w:eastAsia="Times New Roman" w:hAnsi="Arial"/>
          <w:b/>
          <w:lang w:eastAsia="en-GB"/>
        </w:rPr>
        <w:t>for UE configured with eDRX_IDLE cycle</w:t>
      </w:r>
    </w:p>
    <w:tbl>
      <w:tblP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26"/>
        <w:gridCol w:w="1027"/>
        <w:gridCol w:w="4863"/>
        <w:gridCol w:w="1422"/>
        <w:gridCol w:w="1201"/>
      </w:tblGrid>
      <w:tr w:rsidR="00A97C96" w:rsidRPr="00A97C96" w14:paraId="0AAB4558" w14:textId="77777777" w:rsidTr="001619EA">
        <w:trPr>
          <w:cantSplit/>
          <w:jc w:val="center"/>
        </w:trPr>
        <w:tc>
          <w:tcPr>
            <w:tcW w:w="406" w:type="pct"/>
            <w:tcMar>
              <w:left w:w="0" w:type="dxa"/>
              <w:right w:w="0" w:type="dxa"/>
            </w:tcMar>
          </w:tcPr>
          <w:p w14:paraId="60DFFE9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eDRX_IDLE cycle length [s]</w:t>
            </w:r>
          </w:p>
        </w:tc>
        <w:tc>
          <w:tcPr>
            <w:tcW w:w="404" w:type="pct"/>
            <w:tcMar>
              <w:left w:w="0" w:type="dxa"/>
              <w:right w:w="0" w:type="dxa"/>
            </w:tcMar>
          </w:tcPr>
          <w:p w14:paraId="0C35CE0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A97C96">
              <w:rPr>
                <w:rFonts w:ascii="Arial" w:eastAsia="Times New Roman" w:hAnsi="Arial"/>
                <w:b/>
                <w:sz w:val="18"/>
                <w:lang w:eastAsia="en-GB"/>
              </w:rPr>
              <w:t>DRX cycle length [s]</w:t>
            </w:r>
          </w:p>
        </w:tc>
        <w:tc>
          <w:tcPr>
            <w:tcW w:w="548" w:type="pct"/>
            <w:tcMar>
              <w:left w:w="0" w:type="dxa"/>
              <w:right w:w="0" w:type="dxa"/>
            </w:tcMar>
          </w:tcPr>
          <w:p w14:paraId="072CC13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PTW length [s]</w:t>
            </w:r>
            <w:r w:rsidRPr="00A97C96">
              <w:rPr>
                <w:rFonts w:ascii="Arial" w:eastAsia="Times New Roman" w:hAnsi="Arial" w:cs="v4.2.0" w:hint="eastAsia"/>
                <w:b/>
                <w:sz w:val="18"/>
                <w:lang w:eastAsia="zh-CN"/>
              </w:rPr>
              <w:t xml:space="preserve"> (number of 2.56s periods)</w:t>
            </w:r>
          </w:p>
        </w:tc>
        <w:tc>
          <w:tcPr>
            <w:tcW w:w="2329" w:type="pct"/>
            <w:tcMar>
              <w:left w:w="0" w:type="dxa"/>
              <w:right w:w="0" w:type="dxa"/>
            </w:tcMar>
          </w:tcPr>
          <w:p w14:paraId="5AFD7EC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Times New Roman" w:hAnsi="Arial"/>
                <w:b/>
                <w:sz w:val="18"/>
                <w:lang w:eastAsia="en-GB"/>
              </w:rPr>
              <w:t>T</w:t>
            </w:r>
            <w:r w:rsidRPr="00A97C96">
              <w:rPr>
                <w:rFonts w:ascii="Arial" w:eastAsia="Times New Roman" w:hAnsi="Arial"/>
                <w:b/>
                <w:sz w:val="18"/>
                <w:vertAlign w:val="subscript"/>
                <w:lang w:eastAsia="en-GB"/>
              </w:rPr>
              <w:t>detect,NB</w:t>
            </w:r>
            <w:proofErr w:type="gramEnd"/>
            <w:r w:rsidRPr="00A97C96">
              <w:rPr>
                <w:rFonts w:ascii="Arial" w:eastAsia="Times New Roman" w:hAnsi="Arial"/>
                <w:b/>
                <w:sz w:val="18"/>
                <w:vertAlign w:val="subscript"/>
                <w:lang w:eastAsia="en-GB"/>
              </w:rPr>
              <w:t>_Inter_NC</w:t>
            </w:r>
            <w:r w:rsidRPr="00A97C96">
              <w:rPr>
                <w:rFonts w:ascii="Arial" w:eastAsia="Times New Roman" w:hAnsi="Arial"/>
                <w:b/>
                <w:sz w:val="18"/>
                <w:lang w:eastAsia="en-GB"/>
              </w:rPr>
              <w:t xml:space="preserve"> [s] (number of DRX cycles)</w:t>
            </w:r>
          </w:p>
        </w:tc>
        <w:tc>
          <w:tcPr>
            <w:tcW w:w="737" w:type="pct"/>
            <w:tcMar>
              <w:left w:w="0" w:type="dxa"/>
              <w:right w:w="0" w:type="dxa"/>
            </w:tcMar>
          </w:tcPr>
          <w:p w14:paraId="49F54E5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roofErr w:type="gramStart"/>
            <w:r w:rsidRPr="00A97C96">
              <w:rPr>
                <w:rFonts w:ascii="Arial" w:eastAsia="Times New Roman" w:hAnsi="Arial"/>
                <w:b/>
                <w:sz w:val="18"/>
                <w:lang w:eastAsia="en-GB"/>
              </w:rPr>
              <w:t>T</w:t>
            </w:r>
            <w:r w:rsidRPr="00A97C96">
              <w:rPr>
                <w:rFonts w:ascii="Arial" w:eastAsia="Times New Roman" w:hAnsi="Arial"/>
                <w:b/>
                <w:sz w:val="18"/>
                <w:vertAlign w:val="subscript"/>
                <w:lang w:eastAsia="en-GB"/>
              </w:rPr>
              <w:t>measure,NB</w:t>
            </w:r>
            <w:proofErr w:type="gramEnd"/>
            <w:r w:rsidRPr="00A97C96">
              <w:rPr>
                <w:rFonts w:ascii="Arial" w:eastAsia="Times New Roman" w:hAnsi="Arial"/>
                <w:b/>
                <w:sz w:val="18"/>
                <w:vertAlign w:val="subscript"/>
                <w:lang w:eastAsia="en-GB"/>
              </w:rPr>
              <w:t>_Inter_NC</w:t>
            </w:r>
            <w:r w:rsidRPr="00A97C96">
              <w:rPr>
                <w:rFonts w:ascii="Arial" w:eastAsia="Times New Roman" w:hAnsi="Arial"/>
                <w:b/>
                <w:sz w:val="18"/>
                <w:lang w:eastAsia="en-GB"/>
              </w:rPr>
              <w:t xml:space="preserve"> [s] (number of DRX cycles)</w:t>
            </w:r>
          </w:p>
        </w:tc>
        <w:tc>
          <w:tcPr>
            <w:tcW w:w="576" w:type="pct"/>
            <w:tcMar>
              <w:left w:w="0" w:type="dxa"/>
              <w:right w:w="0" w:type="dxa"/>
            </w:tcMar>
          </w:tcPr>
          <w:p w14:paraId="62CA51D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gramStart"/>
            <w:r w:rsidRPr="00A97C96">
              <w:rPr>
                <w:rFonts w:ascii="Arial" w:eastAsia="Times New Roman" w:hAnsi="Arial"/>
                <w:b/>
                <w:sz w:val="18"/>
                <w:lang w:eastAsia="en-GB"/>
              </w:rPr>
              <w:t>T</w:t>
            </w:r>
            <w:r w:rsidRPr="00A97C96">
              <w:rPr>
                <w:rFonts w:ascii="Arial" w:eastAsia="Times New Roman" w:hAnsi="Arial"/>
                <w:b/>
                <w:sz w:val="18"/>
                <w:vertAlign w:val="subscript"/>
                <w:lang w:eastAsia="en-GB"/>
              </w:rPr>
              <w:t>evaluate,NB</w:t>
            </w:r>
            <w:proofErr w:type="gramEnd"/>
            <w:r w:rsidRPr="00A97C96">
              <w:rPr>
                <w:rFonts w:ascii="Arial" w:eastAsia="Times New Roman" w:hAnsi="Arial"/>
                <w:b/>
                <w:sz w:val="18"/>
                <w:vertAlign w:val="subscript"/>
                <w:lang w:eastAsia="en-GB"/>
              </w:rPr>
              <w:t>_inter_</w:t>
            </w:r>
            <w:r w:rsidRPr="00A97C96" w:rsidDel="004C5188">
              <w:rPr>
                <w:rFonts w:ascii="Arial" w:eastAsia="Times New Roman" w:hAnsi="Arial"/>
                <w:b/>
                <w:sz w:val="18"/>
                <w:vertAlign w:val="subscript"/>
                <w:lang w:eastAsia="en-GB"/>
              </w:rPr>
              <w:t xml:space="preserve"> </w:t>
            </w:r>
            <w:r w:rsidRPr="00A97C96">
              <w:rPr>
                <w:rFonts w:ascii="Arial" w:eastAsia="Times New Roman" w:hAnsi="Arial"/>
                <w:b/>
                <w:sz w:val="18"/>
                <w:vertAlign w:val="subscript"/>
                <w:lang w:eastAsia="en-GB"/>
              </w:rPr>
              <w:t>NC</w:t>
            </w:r>
          </w:p>
          <w:p w14:paraId="06B28BD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[s] (number of DRX cycles)</w:t>
            </w:r>
          </w:p>
        </w:tc>
      </w:tr>
      <w:tr w:rsidR="00A97C96" w:rsidRPr="00A97C96" w14:paraId="0DF52FD9" w14:textId="77777777" w:rsidTr="001619EA">
        <w:trPr>
          <w:cantSplit/>
          <w:jc w:val="center"/>
        </w:trPr>
        <w:tc>
          <w:tcPr>
            <w:tcW w:w="406" w:type="pct"/>
            <w:vMerge w:val="restart"/>
            <w:vAlign w:val="center"/>
          </w:tcPr>
          <w:p w14:paraId="6790081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20.48 ≤ eDRX_IDLE cycle length ≤ 10485.76</w:t>
            </w:r>
          </w:p>
        </w:tc>
        <w:tc>
          <w:tcPr>
            <w:tcW w:w="404" w:type="pct"/>
          </w:tcPr>
          <w:p w14:paraId="1B92A93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en-GB"/>
              </w:rPr>
              <w:t>0.32</w:t>
            </w:r>
          </w:p>
        </w:tc>
        <w:tc>
          <w:tcPr>
            <w:tcW w:w="548" w:type="pct"/>
          </w:tcPr>
          <w:p w14:paraId="647203B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 2.56 (1)</w:t>
            </w:r>
          </w:p>
        </w:tc>
        <w:tc>
          <w:tcPr>
            <w:tcW w:w="2329" w:type="pct"/>
            <w:vMerge w:val="restart"/>
            <w:vAlign w:val="center"/>
          </w:tcPr>
          <w:p w14:paraId="050626F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position w:val="-32"/>
                <w:sz w:val="18"/>
                <w:lang w:eastAsia="en-GB"/>
              </w:rPr>
              <w:object w:dxaOrig="5460" w:dyaOrig="760" w14:anchorId="62A935DA">
                <v:shape id="_x0000_i1027" type="#_x0000_t75" style="width:232.4pt;height:30.55pt" o:ole="">
                  <v:imagedata r:id="rId22" o:title=""/>
                </v:shape>
                <o:OLEObject Type="Embed" ProgID="Equation.3" ShapeID="_x0000_i1027" DrawAspect="Content" ObjectID="_1738188065" r:id="rId23"/>
              </w:object>
            </w:r>
            <w:r w:rsidRPr="00A97C96">
              <w:rPr>
                <w:rFonts w:ascii="Arial" w:eastAsia="Times New Roman" w:hAnsi="Arial" w:cs="Arial"/>
                <w:sz w:val="18"/>
                <w:lang w:eastAsia="en-GB"/>
              </w:rPr>
              <w:t xml:space="preserve"> (20)</w:t>
            </w:r>
          </w:p>
        </w:tc>
        <w:tc>
          <w:tcPr>
            <w:tcW w:w="737" w:type="pct"/>
          </w:tcPr>
          <w:p w14:paraId="5811287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sz w:val="18"/>
                <w:lang w:eastAsia="zh-CN"/>
              </w:rPr>
              <w:t xml:space="preserve">1.28 </w:t>
            </w:r>
            <w:r w:rsidRPr="00A97C96">
              <w:rPr>
                <w:rFonts w:ascii="Arial" w:eastAsia="Times New Roman" w:hAnsi="Arial"/>
                <w:snapToGrid w:val="0"/>
                <w:sz w:val="18"/>
                <w:szCs w:val="18"/>
                <w:lang w:eastAsia="en-GB"/>
              </w:rPr>
              <w:t>(4)</w:t>
            </w:r>
          </w:p>
        </w:tc>
        <w:tc>
          <w:tcPr>
            <w:tcW w:w="576" w:type="pct"/>
          </w:tcPr>
          <w:p w14:paraId="2549740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snapToGrid w:val="0"/>
                <w:sz w:val="18"/>
                <w:lang w:eastAsia="en-GB"/>
              </w:rPr>
              <w:t>2.56 (8)</w:t>
            </w:r>
          </w:p>
        </w:tc>
      </w:tr>
      <w:tr w:rsidR="00A97C96" w:rsidRPr="00A97C96" w14:paraId="1ADC0300" w14:textId="77777777" w:rsidTr="001619EA">
        <w:trPr>
          <w:cantSplit/>
          <w:jc w:val="center"/>
        </w:trPr>
        <w:tc>
          <w:tcPr>
            <w:tcW w:w="406" w:type="pct"/>
            <w:vMerge/>
            <w:vAlign w:val="center"/>
          </w:tcPr>
          <w:p w14:paraId="1239629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3E88DF2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en-GB"/>
              </w:rPr>
              <w:t>0.64</w:t>
            </w:r>
          </w:p>
        </w:tc>
        <w:tc>
          <w:tcPr>
            <w:tcW w:w="548" w:type="pct"/>
          </w:tcPr>
          <w:p w14:paraId="23E5A4E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 2.56 (1)</w:t>
            </w:r>
          </w:p>
        </w:tc>
        <w:tc>
          <w:tcPr>
            <w:tcW w:w="2329" w:type="pct"/>
            <w:vMerge/>
          </w:tcPr>
          <w:p w14:paraId="3BF3DB3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37" w:type="pct"/>
          </w:tcPr>
          <w:p w14:paraId="152D36F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snapToGrid w:val="0"/>
                <w:sz w:val="18"/>
                <w:szCs w:val="18"/>
                <w:lang w:eastAsia="en-GB"/>
              </w:rPr>
              <w:t>1.28 (2)</w:t>
            </w:r>
          </w:p>
        </w:tc>
        <w:tc>
          <w:tcPr>
            <w:tcW w:w="576" w:type="pct"/>
          </w:tcPr>
          <w:p w14:paraId="02A1F90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snapToGrid w:val="0"/>
                <w:sz w:val="18"/>
                <w:lang w:eastAsia="en-GB"/>
              </w:rPr>
              <w:t>2.56 (4)</w:t>
            </w:r>
          </w:p>
        </w:tc>
      </w:tr>
      <w:tr w:rsidR="00A97C96" w:rsidRPr="00A97C96" w14:paraId="4B049D98" w14:textId="77777777" w:rsidTr="001619EA">
        <w:trPr>
          <w:cantSplit/>
          <w:jc w:val="center"/>
        </w:trPr>
        <w:tc>
          <w:tcPr>
            <w:tcW w:w="406" w:type="pct"/>
            <w:vMerge/>
            <w:vAlign w:val="center"/>
          </w:tcPr>
          <w:p w14:paraId="056BCEF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13F00B3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w:t>
            </w:r>
          </w:p>
        </w:tc>
        <w:tc>
          <w:tcPr>
            <w:tcW w:w="548" w:type="pct"/>
          </w:tcPr>
          <w:p w14:paraId="7AEBE26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napToGrid w:val="0"/>
                <w:sz w:val="18"/>
                <w:lang w:eastAsia="en-GB"/>
              </w:rPr>
              <w:t>≥5.12 (2)</w:t>
            </w:r>
          </w:p>
        </w:tc>
        <w:tc>
          <w:tcPr>
            <w:tcW w:w="2329" w:type="pct"/>
            <w:vMerge/>
          </w:tcPr>
          <w:p w14:paraId="4659489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737" w:type="pct"/>
          </w:tcPr>
          <w:p w14:paraId="6A425AC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(1)</w:t>
            </w:r>
          </w:p>
        </w:tc>
        <w:tc>
          <w:tcPr>
            <w:tcW w:w="576" w:type="pct"/>
          </w:tcPr>
          <w:p w14:paraId="0EA0D47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2.56 (2)</w:t>
            </w:r>
          </w:p>
        </w:tc>
      </w:tr>
      <w:tr w:rsidR="00A97C96" w:rsidRPr="00A97C96" w14:paraId="3C6F2296" w14:textId="77777777" w:rsidTr="001619EA">
        <w:trPr>
          <w:cantSplit/>
          <w:jc w:val="center"/>
        </w:trPr>
        <w:tc>
          <w:tcPr>
            <w:tcW w:w="406" w:type="pct"/>
            <w:vMerge/>
          </w:tcPr>
          <w:p w14:paraId="0B1EB66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34491DC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2.56</w:t>
            </w:r>
          </w:p>
        </w:tc>
        <w:tc>
          <w:tcPr>
            <w:tcW w:w="548" w:type="pct"/>
          </w:tcPr>
          <w:p w14:paraId="7408659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napToGrid w:val="0"/>
                <w:sz w:val="18"/>
                <w:lang w:eastAsia="en-GB"/>
              </w:rPr>
              <w:t>≥7.68 (3)</w:t>
            </w:r>
          </w:p>
        </w:tc>
        <w:tc>
          <w:tcPr>
            <w:tcW w:w="2329" w:type="pct"/>
            <w:vMerge/>
          </w:tcPr>
          <w:p w14:paraId="012EF75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737" w:type="pct"/>
          </w:tcPr>
          <w:p w14:paraId="01D3FDE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2.56 (1)</w:t>
            </w:r>
          </w:p>
        </w:tc>
        <w:tc>
          <w:tcPr>
            <w:tcW w:w="576" w:type="pct"/>
          </w:tcPr>
          <w:p w14:paraId="3CC0685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5.12 (2)</w:t>
            </w:r>
          </w:p>
        </w:tc>
      </w:tr>
      <w:tr w:rsidR="00A97C96" w:rsidRPr="00A97C96" w14:paraId="1852185F" w14:textId="77777777" w:rsidTr="001619EA">
        <w:trPr>
          <w:cantSplit/>
          <w:jc w:val="center"/>
        </w:trPr>
        <w:tc>
          <w:tcPr>
            <w:tcW w:w="406" w:type="pct"/>
            <w:vMerge/>
          </w:tcPr>
          <w:p w14:paraId="0E8EAB5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124FC9B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5.12</w:t>
            </w:r>
          </w:p>
        </w:tc>
        <w:tc>
          <w:tcPr>
            <w:tcW w:w="548" w:type="pct"/>
          </w:tcPr>
          <w:p w14:paraId="19FAA2F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napToGrid w:val="0"/>
                <w:sz w:val="18"/>
                <w:lang w:eastAsia="en-GB"/>
              </w:rPr>
              <w:t>≥12.8 (5)</w:t>
            </w:r>
          </w:p>
        </w:tc>
        <w:tc>
          <w:tcPr>
            <w:tcW w:w="2329" w:type="pct"/>
            <w:vMerge/>
          </w:tcPr>
          <w:p w14:paraId="3F4B832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737" w:type="pct"/>
          </w:tcPr>
          <w:p w14:paraId="4EF32E5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5.12 (1)</w:t>
            </w:r>
          </w:p>
        </w:tc>
        <w:tc>
          <w:tcPr>
            <w:tcW w:w="576" w:type="pct"/>
          </w:tcPr>
          <w:p w14:paraId="6245517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10.24 (2)</w:t>
            </w:r>
          </w:p>
        </w:tc>
      </w:tr>
      <w:tr w:rsidR="00A97C96" w:rsidRPr="00A97C96" w14:paraId="272FD168" w14:textId="77777777" w:rsidTr="001619EA">
        <w:trPr>
          <w:cantSplit/>
          <w:jc w:val="center"/>
        </w:trPr>
        <w:tc>
          <w:tcPr>
            <w:tcW w:w="406" w:type="pct"/>
            <w:vMerge/>
          </w:tcPr>
          <w:p w14:paraId="207DB07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10E737F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10.24</w:t>
            </w:r>
          </w:p>
        </w:tc>
        <w:tc>
          <w:tcPr>
            <w:tcW w:w="548" w:type="pct"/>
          </w:tcPr>
          <w:p w14:paraId="115AF92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napToGrid w:val="0"/>
                <w:sz w:val="18"/>
                <w:lang w:eastAsia="en-GB"/>
              </w:rPr>
              <w:t>≥23.04 (9)</w:t>
            </w:r>
          </w:p>
        </w:tc>
        <w:tc>
          <w:tcPr>
            <w:tcW w:w="2329" w:type="pct"/>
            <w:vMerge/>
          </w:tcPr>
          <w:p w14:paraId="6A15927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737" w:type="pct"/>
          </w:tcPr>
          <w:p w14:paraId="58A04FF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10.24 (1)</w:t>
            </w:r>
          </w:p>
        </w:tc>
        <w:tc>
          <w:tcPr>
            <w:tcW w:w="576" w:type="pct"/>
          </w:tcPr>
          <w:p w14:paraId="1927CEA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20.48</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2</w:t>
            </w:r>
            <w:r w:rsidRPr="00A97C96">
              <w:rPr>
                <w:rFonts w:ascii="Arial" w:eastAsia="Times New Roman" w:hAnsi="Arial" w:cs="Arial"/>
                <w:sz w:val="18"/>
                <w:lang w:eastAsia="en-GB"/>
              </w:rPr>
              <w:t>)</w:t>
            </w:r>
          </w:p>
        </w:tc>
      </w:tr>
      <w:tr w:rsidR="00A97C96" w:rsidRPr="00A97C96" w14:paraId="05DBD4F0" w14:textId="77777777" w:rsidTr="001619EA">
        <w:trPr>
          <w:cantSplit/>
          <w:jc w:val="center"/>
        </w:trPr>
        <w:tc>
          <w:tcPr>
            <w:tcW w:w="5000" w:type="pct"/>
            <w:gridSpan w:val="6"/>
          </w:tcPr>
          <w:p w14:paraId="70815C78"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97C96">
              <w:rPr>
                <w:rFonts w:ascii="Arial" w:eastAsia="Times New Roman" w:hAnsi="Arial"/>
                <w:sz w:val="18"/>
                <w:lang w:eastAsia="en-GB"/>
              </w:rPr>
              <w:t>Note 1:</w:t>
            </w:r>
            <w:r w:rsidRPr="00A97C96">
              <w:rPr>
                <w:rFonts w:ascii="Arial" w:eastAsia="Times New Roman" w:hAnsi="Arial"/>
                <w:sz w:val="18"/>
                <w:lang w:eastAsia="en-GB"/>
              </w:rPr>
              <w:tab/>
              <w:t>The number of DRX cycles in this table is given for the DRX cycles within PTWs.</w:t>
            </w:r>
          </w:p>
          <w:p w14:paraId="2DC551B2"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97C96">
              <w:rPr>
                <w:rFonts w:ascii="Arial" w:eastAsia="Times New Roman" w:hAnsi="Arial"/>
                <w:sz w:val="18"/>
                <w:lang w:eastAsia="en-GB"/>
              </w:rPr>
              <w:t>Note 2:</w:t>
            </w:r>
            <w:r w:rsidRPr="00A97C96">
              <w:rPr>
                <w:rFonts w:ascii="Arial" w:eastAsia="Times New Roman" w:hAnsi="Arial"/>
                <w:sz w:val="18"/>
                <w:lang w:eastAsia="en-GB"/>
              </w:rPr>
              <w:tab/>
              <w:t>The eDRX_IDLE cycle lengths are as specified in Section X of TS 24.008 [34].</w:t>
            </w:r>
          </w:p>
        </w:tc>
      </w:tr>
    </w:tbl>
    <w:p w14:paraId="5D84A24C"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445336C5"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768F264"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zh-CN"/>
        </w:rPr>
        <w:t xml:space="preserve">If all the relaxed monitoring criteria defined in clause 5.2.4.12 [1] are fulfilled then the UE’s inter-frequency measurement is not required to meet </w:t>
      </w:r>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_Intra_EC,</w:t>
      </w:r>
      <w:r w:rsidRPr="00A97C96">
        <w:rPr>
          <w:rFonts w:eastAsia="Times New Roman"/>
          <w:lang w:eastAsia="en-GB"/>
        </w:rPr>
        <w:t xml:space="preserve"> T</w:t>
      </w:r>
      <w:r w:rsidRPr="00A97C96">
        <w:rPr>
          <w:rFonts w:eastAsia="Times New Roman"/>
          <w:vertAlign w:val="subscript"/>
          <w:lang w:eastAsia="en-GB"/>
        </w:rPr>
        <w:t>measure,NB_Intra_EC</w:t>
      </w:r>
      <w:r w:rsidRPr="00A97C96">
        <w:rPr>
          <w:rFonts w:eastAsia="Times New Roman"/>
          <w:lang w:eastAsia="en-GB"/>
        </w:rPr>
        <w:t xml:space="preserve"> and T</w:t>
      </w:r>
      <w:r w:rsidRPr="00A97C96">
        <w:rPr>
          <w:rFonts w:eastAsia="Times New Roman"/>
          <w:vertAlign w:val="subscript"/>
          <w:lang w:eastAsia="en-GB"/>
        </w:rPr>
        <w:t>evaluate,NB_intra_EC</w:t>
      </w:r>
      <w:r w:rsidRPr="00A97C96">
        <w:rPr>
          <w:rFonts w:eastAsia="Times New Roman"/>
          <w:lang w:eastAsia="zh-CN"/>
        </w:rPr>
        <w:t xml:space="preserve"> as defined in </w:t>
      </w:r>
      <w:r w:rsidRPr="00A97C96">
        <w:rPr>
          <w:rFonts w:eastAsia="Times New Roman"/>
          <w:lang w:eastAsia="en-GB"/>
        </w:rPr>
        <w:t>Table 4.6A.2.5-1 and Table 4.6A.2.5-2.</w:t>
      </w:r>
    </w:p>
    <w:p w14:paraId="2027C377" w14:textId="77777777" w:rsidR="00A97C96" w:rsidRPr="00A97C96" w:rsidRDefault="00A97C96" w:rsidP="00A97C96">
      <w:pPr>
        <w:overflowPunct w:val="0"/>
        <w:autoSpaceDE w:val="0"/>
        <w:autoSpaceDN w:val="0"/>
        <w:adjustRightInd w:val="0"/>
        <w:textAlignment w:val="baseline"/>
        <w:rPr>
          <w:rFonts w:eastAsia="Times New Roman"/>
          <w:noProof/>
          <w:lang w:eastAsia="zh-CN"/>
        </w:rPr>
      </w:pPr>
      <w:r w:rsidRPr="00A97C96">
        <w:rPr>
          <w:rFonts w:eastAsia="Times New Roman"/>
          <w:noProof/>
          <w:lang w:eastAsia="en-GB"/>
        </w:rPr>
        <w:t xml:space="preserve">If </w:t>
      </w:r>
      <w:r w:rsidRPr="00A97C96">
        <w:rPr>
          <w:rFonts w:eastAsia="Times New Roman"/>
          <w:i/>
          <w:iCs/>
          <w:noProof/>
          <w:lang w:eastAsia="en-GB"/>
        </w:rPr>
        <w:t>t-Service</w:t>
      </w:r>
      <w:r w:rsidRPr="00A97C96">
        <w:rPr>
          <w:rFonts w:eastAsia="Times New Roman"/>
          <w:noProof/>
          <w:lang w:eastAsia="en-GB"/>
        </w:rPr>
        <w:t xml:space="preserve"> is broadcasted and applicable, UE shall be able to detect, measure, and evaluate neighbour cells before </w:t>
      </w:r>
      <w:r w:rsidRPr="00A97C96">
        <w:rPr>
          <w:rFonts w:eastAsia="Yu Mincho" w:cs="v4.2.0"/>
          <w:i/>
          <w:iCs/>
          <w:lang w:eastAsia="en-GB"/>
        </w:rPr>
        <w:t>t-Service</w:t>
      </w:r>
      <w:r w:rsidRPr="00A97C96">
        <w:rPr>
          <w:rFonts w:eastAsia="Yu Mincho" w:cs="v4.2.0"/>
          <w:lang w:eastAsia="en-GB"/>
        </w:rPr>
        <w:t xml:space="preserve"> is reached</w:t>
      </w:r>
      <w:r w:rsidRPr="00A97C96">
        <w:rPr>
          <w:rFonts w:eastAsia="新細明體"/>
          <w:szCs w:val="24"/>
          <w:lang w:eastAsia="zh-TW"/>
        </w:rPr>
        <w:t>, regardless of the rules currently limiting the UE measurement activities</w:t>
      </w:r>
      <w:r w:rsidRPr="00A97C96">
        <w:rPr>
          <w:rFonts w:eastAsia="Times New Roman"/>
          <w:noProof/>
          <w:lang w:eastAsia="en-GB"/>
        </w:rPr>
        <w:t>, and when to start the detection, measurement and evaluation on neighbour cells is up to UE implementation.</w:t>
      </w:r>
      <w:r w:rsidRPr="00A97C96">
        <w:rPr>
          <w:rFonts w:eastAsia="Times New Roman"/>
          <w:noProof/>
          <w:lang w:eastAsia="zh-CN"/>
        </w:rPr>
        <w:t xml:space="preserve"> This requirement </w:t>
      </w:r>
      <w:r w:rsidRPr="00A97C96">
        <w:rPr>
          <w:rFonts w:eastAsia="Times New Roman"/>
          <w:noProof/>
          <w:lang w:eastAsia="en-GB"/>
        </w:rPr>
        <w:t xml:space="preserve">does not apply when the time span from the last slot of SI transmission within SI modification period where the broadcasting of </w:t>
      </w:r>
      <w:r w:rsidRPr="00A97C96">
        <w:rPr>
          <w:rFonts w:eastAsia="Times New Roman"/>
          <w:i/>
          <w:iCs/>
          <w:noProof/>
          <w:lang w:eastAsia="en-GB"/>
        </w:rPr>
        <w:t>t-Service</w:t>
      </w:r>
      <w:r w:rsidRPr="00A97C96">
        <w:rPr>
          <w:rFonts w:eastAsia="Times New Roman"/>
          <w:noProof/>
          <w:lang w:eastAsia="en-GB"/>
        </w:rPr>
        <w:t xml:space="preserve"> is started to the first slot when the cell is scheduled to stop serving the area according to the broadcasted information is less than </w:t>
      </w:r>
      <w:r w:rsidRPr="00A97C96">
        <w:rPr>
          <w:rFonts w:eastAsia="Times New Roman"/>
          <w:szCs w:val="24"/>
          <w:lang w:eastAsia="zh-CN"/>
        </w:rPr>
        <w:t>T</w:t>
      </w:r>
      <w:r w:rsidRPr="00A97C96">
        <w:rPr>
          <w:rFonts w:eastAsia="Times New Roman"/>
          <w:szCs w:val="24"/>
          <w:vertAlign w:val="subscript"/>
          <w:lang w:eastAsia="zh-CN"/>
        </w:rPr>
        <w:t>trigger</w:t>
      </w:r>
      <w:r w:rsidRPr="00A97C96">
        <w:rPr>
          <w:rFonts w:eastAsia="Times New Roman"/>
          <w:noProof/>
          <w:lang w:eastAsia="en-GB"/>
        </w:rPr>
        <w:t xml:space="preserve">. </w:t>
      </w:r>
    </w:p>
    <w:p w14:paraId="30827D9B" w14:textId="77777777" w:rsidR="00A97C96" w:rsidRPr="00A97C96" w:rsidRDefault="00A97C96" w:rsidP="00A97C96">
      <w:pPr>
        <w:keepLines/>
        <w:tabs>
          <w:tab w:val="center" w:pos="4536"/>
          <w:tab w:val="right" w:pos="9072"/>
        </w:tabs>
        <w:overflowPunct w:val="0"/>
        <w:autoSpaceDE w:val="0"/>
        <w:autoSpaceDN w:val="0"/>
        <w:adjustRightInd w:val="0"/>
        <w:textAlignment w:val="baseline"/>
        <w:rPr>
          <w:rFonts w:eastAsia="Times New Roman"/>
          <w:noProof/>
          <w:lang w:eastAsia="zh-CN"/>
        </w:rPr>
      </w:pPr>
      <w:r w:rsidRPr="00A97C96">
        <w:rPr>
          <w:rFonts w:eastAsia="Times New Roman"/>
          <w:noProof/>
          <w:lang w:eastAsia="zh-CN"/>
        </w:rPr>
        <w:tab/>
        <w:t>T</w:t>
      </w:r>
      <w:r w:rsidRPr="00A97C96">
        <w:rPr>
          <w:rFonts w:eastAsia="Times New Roman"/>
          <w:noProof/>
          <w:vertAlign w:val="subscript"/>
          <w:lang w:eastAsia="zh-CN"/>
        </w:rPr>
        <w:t>trigger</w:t>
      </w:r>
      <w:r w:rsidRPr="00A97C96">
        <w:rPr>
          <w:rFonts w:eastAsia="Times New Roman"/>
          <w:noProof/>
          <w:lang w:eastAsia="zh-CN"/>
        </w:rPr>
        <w:t xml:space="preserve"> = </w:t>
      </w:r>
      <w:r w:rsidRPr="00A97C96">
        <w:rPr>
          <w:rFonts w:eastAsia="Times New Roman"/>
          <w:noProof/>
          <w:lang w:eastAsia="en-GB"/>
        </w:rPr>
        <w:t>max(T</w:t>
      </w:r>
      <w:r w:rsidRPr="00A97C96">
        <w:rPr>
          <w:rFonts w:eastAsia="Times New Roman"/>
          <w:noProof/>
          <w:vertAlign w:val="subscript"/>
          <w:lang w:eastAsia="en-GB"/>
        </w:rPr>
        <w:t>detect,NB_Intra_NC</w:t>
      </w:r>
      <w:r w:rsidRPr="00A97C96">
        <w:rPr>
          <w:rFonts w:eastAsia="Times New Roman" w:cs="v4.2.0"/>
          <w:noProof/>
          <w:lang w:eastAsia="en-GB"/>
        </w:rPr>
        <w:t xml:space="preserve"> , P</w:t>
      </w:r>
      <w:r w:rsidRPr="00A97C96">
        <w:rPr>
          <w:rFonts w:eastAsia="Times New Roman" w:cs="v4.2.0"/>
          <w:noProof/>
          <w:vertAlign w:val="subscript"/>
          <w:lang w:eastAsia="en-GB"/>
        </w:rPr>
        <w:t>carrier</w:t>
      </w:r>
      <w:r w:rsidRPr="00A97C96">
        <w:rPr>
          <w:rFonts w:eastAsia="Times New Roman" w:cs="v4.2.0"/>
          <w:noProof/>
          <w:lang w:eastAsia="en-GB"/>
        </w:rPr>
        <w:t xml:space="preserve"> * T</w:t>
      </w:r>
      <w:r w:rsidRPr="00A97C96">
        <w:rPr>
          <w:rFonts w:eastAsia="Times New Roman" w:cs="v4.2.0"/>
          <w:noProof/>
          <w:vertAlign w:val="subscript"/>
          <w:lang w:eastAsia="en-GB"/>
        </w:rPr>
        <w:t>detect,NB_Inter_NC</w:t>
      </w:r>
      <w:r w:rsidRPr="00A97C96">
        <w:rPr>
          <w:rFonts w:eastAsia="Times New Roman" w:cs="v4.2.0"/>
          <w:noProof/>
          <w:lang w:eastAsia="en-GB"/>
        </w:rPr>
        <w:t>)</w:t>
      </w:r>
      <w:r w:rsidRPr="00A97C96">
        <w:rPr>
          <w:rFonts w:eastAsia="Times New Roman"/>
          <w:noProof/>
          <w:lang w:eastAsia="zh-CN"/>
        </w:rPr>
        <w:t>,</w:t>
      </w:r>
    </w:p>
    <w:p w14:paraId="191960D4" w14:textId="77777777" w:rsidR="00A97C96" w:rsidRPr="00A97C96" w:rsidRDefault="00A97C96" w:rsidP="00A97C96">
      <w:pPr>
        <w:overflowPunct w:val="0"/>
        <w:autoSpaceDE w:val="0"/>
        <w:autoSpaceDN w:val="0"/>
        <w:adjustRightInd w:val="0"/>
        <w:textAlignment w:val="baseline"/>
        <w:rPr>
          <w:rFonts w:eastAsia="Times New Roman"/>
          <w:noProof/>
          <w:lang w:eastAsia="en-GB"/>
        </w:rPr>
      </w:pPr>
      <w:proofErr w:type="gramStart"/>
      <w:r w:rsidRPr="00A97C96">
        <w:rPr>
          <w:rFonts w:eastAsia="Times New Roman"/>
          <w:szCs w:val="24"/>
          <w:lang w:eastAsia="zh-CN"/>
        </w:rPr>
        <w:t>where</w:t>
      </w:r>
      <w:proofErr w:type="gramEnd"/>
    </w:p>
    <w:p w14:paraId="7DA45D5C"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zh-CN"/>
        </w:rPr>
        <w:t>-</w:t>
      </w:r>
      <w:r w:rsidRPr="00A97C96">
        <w:rPr>
          <w:rFonts w:eastAsia="Times New Roman"/>
          <w:lang w:eastAsia="zh-CN"/>
        </w:rPr>
        <w:tab/>
        <w:t>P</w:t>
      </w:r>
      <w:r w:rsidRPr="00A97C96">
        <w:rPr>
          <w:rFonts w:eastAsia="Times New Roman"/>
          <w:vertAlign w:val="subscript"/>
          <w:lang w:eastAsia="zh-CN"/>
        </w:rPr>
        <w:t>carrier</w:t>
      </w:r>
      <w:r w:rsidRPr="00A97C96">
        <w:rPr>
          <w:rFonts w:eastAsia="Times New Roman"/>
          <w:lang w:eastAsia="zh-CN"/>
        </w:rPr>
        <w:t xml:space="preserve"> </w:t>
      </w:r>
      <w:r w:rsidRPr="00A97C96">
        <w:rPr>
          <w:rFonts w:eastAsia="Times New Roman" w:cs="v4.2.0"/>
          <w:lang w:eastAsia="en-GB"/>
        </w:rPr>
        <w:t>is the number of inter-frequency carriers for which carrier frequency information was provided by the serving NB-IoT cell</w:t>
      </w:r>
      <w:r w:rsidRPr="00A97C96">
        <w:rPr>
          <w:rFonts w:eastAsia="Times New Roman"/>
          <w:lang w:eastAsia="zh-CN"/>
        </w:rPr>
        <w:t>,</w:t>
      </w:r>
    </w:p>
    <w:p w14:paraId="259E830B"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zh-CN"/>
        </w:rPr>
        <w:t>-</w:t>
      </w:r>
      <w:r w:rsidRPr="00A97C96">
        <w:rPr>
          <w:rFonts w:eastAsia="Times New Roman"/>
          <w:lang w:eastAsia="zh-CN"/>
        </w:rPr>
        <w:tab/>
      </w:r>
      <w:proofErr w:type="gramStart"/>
      <w:r w:rsidRPr="00A97C96">
        <w:rPr>
          <w:rFonts w:eastAsia="Times New Roman"/>
          <w:lang w:eastAsia="zh-CN"/>
        </w:rPr>
        <w:t>T</w:t>
      </w:r>
      <w:r w:rsidRPr="00A97C96">
        <w:rPr>
          <w:rFonts w:eastAsia="Times New Roman"/>
          <w:vertAlign w:val="subscript"/>
          <w:lang w:eastAsia="zh-CN"/>
        </w:rPr>
        <w:t>detect,NB</w:t>
      </w:r>
      <w:proofErr w:type="gramEnd"/>
      <w:r w:rsidRPr="00A97C96">
        <w:rPr>
          <w:rFonts w:eastAsia="Times New Roman"/>
          <w:vertAlign w:val="subscript"/>
          <w:lang w:eastAsia="zh-CN"/>
        </w:rPr>
        <w:t>_Intra_NC</w:t>
      </w:r>
      <w:r w:rsidRPr="00A97C96">
        <w:rPr>
          <w:rFonts w:eastAsia="Times New Roman"/>
          <w:lang w:eastAsia="zh-CN"/>
        </w:rPr>
        <w:t xml:space="preserve"> is </w:t>
      </w:r>
      <w:r w:rsidRPr="00A97C96">
        <w:rPr>
          <w:rFonts w:eastAsia="Times New Roman"/>
          <w:szCs w:val="24"/>
          <w:lang w:eastAsia="zh-CN"/>
        </w:rPr>
        <w:t>defined in [4.6A.2.2]</w:t>
      </w:r>
      <w:r w:rsidRPr="00A97C96">
        <w:rPr>
          <w:rFonts w:eastAsia="Times New Roman"/>
          <w:lang w:eastAsia="zh-CN"/>
        </w:rPr>
        <w:t>, and T</w:t>
      </w:r>
      <w:r w:rsidRPr="00A97C96">
        <w:rPr>
          <w:rFonts w:eastAsia="Times New Roman"/>
          <w:vertAlign w:val="subscript"/>
          <w:lang w:eastAsia="zh-CN"/>
        </w:rPr>
        <w:t>detect,NB_Inter_NC</w:t>
      </w:r>
      <w:r w:rsidRPr="00A97C96">
        <w:rPr>
          <w:rFonts w:eastAsia="Times New Roman"/>
          <w:lang w:eastAsia="zh-CN"/>
        </w:rPr>
        <w:t xml:space="preserve"> is </w:t>
      </w:r>
      <w:r w:rsidRPr="00A97C96">
        <w:rPr>
          <w:rFonts w:eastAsia="Times New Roman"/>
          <w:szCs w:val="24"/>
          <w:lang w:eastAsia="zh-CN"/>
        </w:rPr>
        <w:t>defined in [4.6A.2.5]</w:t>
      </w:r>
      <w:r w:rsidRPr="00A97C96">
        <w:rPr>
          <w:rFonts w:eastAsia="Times New Roman"/>
          <w:lang w:eastAsia="zh-CN"/>
        </w:rPr>
        <w:t>.</w:t>
      </w:r>
    </w:p>
    <w:p w14:paraId="4D15F0C5" w14:textId="77777777" w:rsidR="00A97C96" w:rsidRPr="00A97C96" w:rsidRDefault="00A97C96" w:rsidP="00A97C96">
      <w:pPr>
        <w:overflowPunct w:val="0"/>
        <w:autoSpaceDE w:val="0"/>
        <w:autoSpaceDN w:val="0"/>
        <w:adjustRightInd w:val="0"/>
        <w:textAlignment w:val="baseline"/>
        <w:rPr>
          <w:rFonts w:eastAsia="SimSun"/>
          <w:noProof/>
          <w:lang w:eastAsia="zh-CN"/>
        </w:rPr>
      </w:pPr>
      <w:r w:rsidRPr="00A97C96">
        <w:rPr>
          <w:rFonts w:eastAsia="SimSun" w:hint="eastAsia"/>
          <w:noProof/>
          <w:lang w:eastAsia="zh-CN"/>
        </w:rPr>
        <w:t>T</w:t>
      </w:r>
      <w:r w:rsidRPr="00A97C96">
        <w:rPr>
          <w:rFonts w:eastAsia="SimSun"/>
          <w:noProof/>
          <w:lang w:eastAsia="zh-CN"/>
        </w:rPr>
        <w:t>he requirements in this clause apply provided that the valid information for the satellite serving the target cell has been provided by the serving cell.</w:t>
      </w:r>
    </w:p>
    <w:p w14:paraId="5DC2A31C" w14:textId="77777777" w:rsidR="00A97C96" w:rsidRPr="00A97C96" w:rsidRDefault="00A97C96" w:rsidP="00A97C96">
      <w:pPr>
        <w:overflowPunct w:val="0"/>
        <w:autoSpaceDE w:val="0"/>
        <w:autoSpaceDN w:val="0"/>
        <w:adjustRightInd w:val="0"/>
        <w:textAlignment w:val="baseline"/>
        <w:rPr>
          <w:rFonts w:eastAsia="SimSun"/>
          <w:i/>
          <w:iCs/>
          <w:lang w:eastAsia="en-GB"/>
        </w:rPr>
      </w:pPr>
    </w:p>
    <w:p w14:paraId="0EF85872" w14:textId="77777777" w:rsidR="00A97C96" w:rsidRPr="00A97C96" w:rsidRDefault="00A97C96" w:rsidP="00A97C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A97C96">
        <w:rPr>
          <w:rFonts w:ascii="Arial" w:eastAsia="Times New Roman" w:hAnsi="Arial"/>
          <w:sz w:val="24"/>
          <w:lang w:eastAsia="sv-SE"/>
        </w:rPr>
        <w:t>4.6A.2.6</w:t>
      </w:r>
      <w:r w:rsidRPr="00A97C96">
        <w:rPr>
          <w:rFonts w:ascii="Arial" w:eastAsia="Times New Roman" w:hAnsi="Arial"/>
          <w:sz w:val="24"/>
          <w:lang w:eastAsia="sv-SE"/>
        </w:rPr>
        <w:tab/>
        <w:t>Measurements of inter-frequency NB-IoT cells for UE category NB1 in enhanced coverage</w:t>
      </w:r>
    </w:p>
    <w:p w14:paraId="6865B6C6"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2121ADF6"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t xml:space="preserve">The UE shall be able to evaluate whether a newly detectable inter-frequency cell meets the reselection criteria defined in TS36.304 within </w:t>
      </w:r>
      <w:r w:rsidRPr="00A97C96">
        <w:rPr>
          <w:rFonts w:eastAsia="Times New Roman"/>
          <w:color w:val="000000"/>
          <w:lang w:eastAsia="en-GB"/>
        </w:rPr>
        <w:t>K</w:t>
      </w:r>
      <w:r w:rsidRPr="00A97C96">
        <w:rPr>
          <w:rFonts w:eastAsia="Times New Roman"/>
          <w:color w:val="000000"/>
          <w:vertAlign w:val="subscript"/>
          <w:lang w:eastAsia="en-GB"/>
        </w:rPr>
        <w:t xml:space="preserve">satellite </w:t>
      </w:r>
      <w:r w:rsidRPr="00A97C96">
        <w:rPr>
          <w:rFonts w:eastAsia="Times New Roman"/>
          <w:lang w:eastAsia="en-GB"/>
        </w:rPr>
        <w:t>*</w:t>
      </w:r>
      <w:r w:rsidRPr="00A97C96">
        <w:rPr>
          <w:rFonts w:eastAsia="Times New Roman" w:cs="v4.2.0"/>
          <w:lang w:eastAsia="en-GB"/>
        </w:rPr>
        <w:t>P</w:t>
      </w:r>
      <w:r w:rsidRPr="00A97C96">
        <w:rPr>
          <w:rFonts w:eastAsia="Times New Roman" w:cs="v4.2.0"/>
          <w:vertAlign w:val="subscript"/>
          <w:lang w:eastAsia="en-GB"/>
        </w:rPr>
        <w:t>carrier</w:t>
      </w:r>
      <w:r w:rsidRPr="00A97C96">
        <w:rPr>
          <w:rFonts w:eastAsia="Times New Roman" w:cs="v4.2.0"/>
          <w:lang w:eastAsia="en-GB"/>
        </w:rPr>
        <w:t xml:space="preserve"> * </w:t>
      </w:r>
      <w:proofErr w:type="gramStart"/>
      <w:r w:rsidRPr="00A97C96">
        <w:rPr>
          <w:rFonts w:eastAsia="Times New Roman" w:cs="v4.2.0"/>
          <w:lang w:eastAsia="en-GB"/>
        </w:rPr>
        <w:t>T</w:t>
      </w:r>
      <w:r w:rsidRPr="00A97C96">
        <w:rPr>
          <w:rFonts w:eastAsia="Times New Roman" w:cs="v4.2.0"/>
          <w:vertAlign w:val="subscript"/>
          <w:lang w:eastAsia="en-GB"/>
        </w:rPr>
        <w:t>detect,NB</w:t>
      </w:r>
      <w:proofErr w:type="gramEnd"/>
      <w:r w:rsidRPr="00A97C96">
        <w:rPr>
          <w:rFonts w:eastAsia="Times New Roman" w:cs="v4.2.0"/>
          <w:vertAlign w:val="subscript"/>
          <w:lang w:eastAsia="en-GB"/>
        </w:rPr>
        <w:t>_Inter_EC</w:t>
      </w:r>
      <w:r w:rsidRPr="00A97C96">
        <w:rPr>
          <w:rFonts w:eastAsia="Times New Roman" w:cs="v4.2.0"/>
          <w:lang w:eastAsia="en-GB"/>
        </w:rPr>
        <w:t xml:space="preserve">. An inter-frequency cell is considered to be detectable </w:t>
      </w:r>
      <w:r w:rsidRPr="00A97C96">
        <w:rPr>
          <w:rFonts w:eastAsia="Times New Roman"/>
          <w:lang w:eastAsia="en-GB"/>
        </w:rPr>
        <w:t xml:space="preserve">according to NRSRP, NRSRP </w:t>
      </w:r>
      <w:r w:rsidRPr="00A97C96">
        <w:rPr>
          <w:rFonts w:eastAsia="Times New Roman"/>
          <w:lang w:val="en-US" w:eastAsia="en-GB"/>
        </w:rPr>
        <w:t>Ês/Iot,</w:t>
      </w:r>
      <w:r w:rsidRPr="00A97C96">
        <w:rPr>
          <w:rFonts w:eastAsia="Times New Roman"/>
          <w:lang w:eastAsia="en-GB"/>
        </w:rPr>
        <w:t xml:space="preserve"> NSCH_RP and NSCH </w:t>
      </w:r>
      <w:r w:rsidRPr="00A97C96">
        <w:rPr>
          <w:rFonts w:eastAsia="Times New Roman"/>
          <w:lang w:val="en-US" w:eastAsia="en-GB"/>
        </w:rPr>
        <w:t>Ês/Iot</w:t>
      </w:r>
      <w:r w:rsidRPr="00A97C96">
        <w:rPr>
          <w:rFonts w:eastAsia="Times New Roman"/>
          <w:lang w:eastAsia="en-GB"/>
        </w:rPr>
        <w:t xml:space="preserve"> defined in Annex B.1.5 for a corresponding Band.</w:t>
      </w:r>
    </w:p>
    <w:p w14:paraId="241B7CA7"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The UE shall not cause any interruption to the paging reception and acquisition of SI while performing measurement on serving or any neighbor cells.</w:t>
      </w:r>
    </w:p>
    <w:p w14:paraId="4D89D4AE"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lastRenderedPageBreak/>
        <w:t xml:space="preserve">The UE shall filter NRSRP measurements of each measured inter-frequency cell using at least 2 measurements. Within the set of measurements used for the filtering, at least two measurements shall be spaced by at least </w:t>
      </w:r>
      <w:r w:rsidRPr="00A97C96">
        <w:rPr>
          <w:rFonts w:eastAsia="Times New Roman"/>
          <w:color w:val="000000"/>
          <w:lang w:eastAsia="en-GB"/>
        </w:rPr>
        <w:t>K</w:t>
      </w:r>
      <w:r w:rsidRPr="00A97C96">
        <w:rPr>
          <w:rFonts w:eastAsia="Times New Roman"/>
          <w:color w:val="000000"/>
          <w:vertAlign w:val="subscript"/>
          <w:lang w:eastAsia="en-GB"/>
        </w:rPr>
        <w:t xml:space="preserve">satellite </w:t>
      </w:r>
      <w:r w:rsidRPr="00A97C96">
        <w:rPr>
          <w:rFonts w:eastAsia="Times New Roman"/>
          <w:lang w:eastAsia="en-GB"/>
        </w:rPr>
        <w:t>*</w:t>
      </w:r>
      <w:proofErr w:type="gramStart"/>
      <w:r w:rsidRPr="00A97C96">
        <w:rPr>
          <w:rFonts w:eastAsia="Times New Roman" w:cs="v4.2.0"/>
          <w:lang w:eastAsia="en-GB"/>
        </w:rPr>
        <w:t>T</w:t>
      </w:r>
      <w:r w:rsidRPr="00A97C96">
        <w:rPr>
          <w:rFonts w:eastAsia="Times New Roman" w:cs="v4.2.0"/>
          <w:vertAlign w:val="subscript"/>
          <w:lang w:eastAsia="en-GB"/>
        </w:rPr>
        <w:t>measure,NB</w:t>
      </w:r>
      <w:proofErr w:type="gramEnd"/>
      <w:r w:rsidRPr="00A97C96">
        <w:rPr>
          <w:rFonts w:eastAsia="Times New Roman" w:cs="v4.2.0"/>
          <w:vertAlign w:val="subscript"/>
          <w:lang w:eastAsia="en-GB"/>
        </w:rPr>
        <w:t>_Inter _EC</w:t>
      </w:r>
      <w:r w:rsidRPr="00A97C96">
        <w:rPr>
          <w:rFonts w:eastAsia="Times New Roman" w:cs="v4.2.0"/>
          <w:lang w:eastAsia="en-GB"/>
        </w:rPr>
        <w:t>/2.</w:t>
      </w:r>
    </w:p>
    <w:p w14:paraId="3BB0F206" w14:textId="77777777" w:rsidR="00A97C96" w:rsidRPr="00A97C96" w:rsidRDefault="00A97C96" w:rsidP="00A97C96">
      <w:pPr>
        <w:overflowPunct w:val="0"/>
        <w:autoSpaceDE w:val="0"/>
        <w:autoSpaceDN w:val="0"/>
        <w:adjustRightInd w:val="0"/>
        <w:textAlignment w:val="baseline"/>
        <w:rPr>
          <w:rFonts w:eastAsia="Times New Roman" w:cs="v4.2.0"/>
          <w:lang w:eastAsia="en-GB"/>
        </w:rPr>
      </w:pPr>
      <w:r w:rsidRPr="00A97C96">
        <w:rPr>
          <w:rFonts w:eastAsia="Times New Roman" w:cs="v4.2.0"/>
          <w:lang w:eastAsia="en-GB"/>
        </w:rPr>
        <w:t xml:space="preserve">If an inter-frequency cell has been already detected but that has not been reselected to the filtering shall be such that the UE shall be capable of evaluating that the inter-frequency cell has met reselection criterion defined TS 36.304 within </w:t>
      </w:r>
      <w:r w:rsidRPr="00A97C96">
        <w:rPr>
          <w:rFonts w:eastAsia="Times New Roman"/>
          <w:color w:val="000000"/>
          <w:lang w:eastAsia="en-GB"/>
        </w:rPr>
        <w:t>K</w:t>
      </w:r>
      <w:r w:rsidRPr="00A97C96">
        <w:rPr>
          <w:rFonts w:eastAsia="Times New Roman"/>
          <w:color w:val="000000"/>
          <w:vertAlign w:val="subscript"/>
          <w:lang w:eastAsia="en-GB"/>
        </w:rPr>
        <w:t xml:space="preserve">satellite </w:t>
      </w:r>
      <w:r w:rsidRPr="00A97C96">
        <w:rPr>
          <w:rFonts w:eastAsia="Times New Roman"/>
          <w:lang w:eastAsia="en-GB"/>
        </w:rPr>
        <w:t>* P</w:t>
      </w:r>
      <w:r w:rsidRPr="00A97C96">
        <w:rPr>
          <w:rFonts w:eastAsia="Times New Roman"/>
          <w:vertAlign w:val="subscript"/>
          <w:lang w:eastAsia="en-GB"/>
        </w:rPr>
        <w:t>carrier</w:t>
      </w:r>
      <w:r w:rsidRPr="00A97C96">
        <w:rPr>
          <w:rFonts w:eastAsia="Times New Roman"/>
          <w:lang w:eastAsia="en-GB"/>
        </w:rPr>
        <w:t xml:space="preserve"> * </w:t>
      </w:r>
      <w:proofErr w:type="gramStart"/>
      <w:r w:rsidRPr="00A97C96">
        <w:rPr>
          <w:rFonts w:eastAsia="Times New Roman" w:cs="v4.2.0"/>
          <w:lang w:eastAsia="en-GB"/>
        </w:rPr>
        <w:t>T</w:t>
      </w:r>
      <w:r w:rsidRPr="00A97C96">
        <w:rPr>
          <w:rFonts w:eastAsia="Times New Roman" w:cs="v4.2.0"/>
          <w:vertAlign w:val="subscript"/>
          <w:lang w:eastAsia="en-GB"/>
        </w:rPr>
        <w:t>evaluate,NB</w:t>
      </w:r>
      <w:proofErr w:type="gramEnd"/>
      <w:r w:rsidRPr="00A97C96">
        <w:rPr>
          <w:rFonts w:eastAsia="Times New Roman" w:cs="v4.2.0"/>
          <w:vertAlign w:val="subscript"/>
          <w:lang w:eastAsia="en-GB"/>
        </w:rPr>
        <w:t>_Inter_EC</w:t>
      </w:r>
      <w:r w:rsidRPr="00A97C96">
        <w:rPr>
          <w:rFonts w:eastAsia="Times New Roman" w:cs="v4.2.0"/>
          <w:lang w:eastAsia="en-GB"/>
        </w:rPr>
        <w:t xml:space="preserve">. When evaluating cells for reselection, the side conditions for NRSRP, </w:t>
      </w:r>
      <w:r w:rsidRPr="00A97C96">
        <w:rPr>
          <w:rFonts w:eastAsia="Times New Roman"/>
          <w:lang w:eastAsia="en-GB"/>
        </w:rPr>
        <w:t xml:space="preserve">NRSRP </w:t>
      </w:r>
      <w:r w:rsidRPr="00A97C96">
        <w:rPr>
          <w:rFonts w:eastAsia="Times New Roman"/>
          <w:lang w:val="en-US" w:eastAsia="en-GB"/>
        </w:rPr>
        <w:t>Ês/Iot,</w:t>
      </w:r>
      <w:r w:rsidRPr="00A97C96">
        <w:rPr>
          <w:rFonts w:eastAsia="Times New Roman"/>
          <w:lang w:eastAsia="en-GB"/>
        </w:rPr>
        <w:t xml:space="preserve"> NSCH_RP and NSCH </w:t>
      </w:r>
      <w:r w:rsidRPr="00A97C96">
        <w:rPr>
          <w:rFonts w:eastAsia="Times New Roman"/>
          <w:lang w:val="en-US" w:eastAsia="en-GB"/>
        </w:rPr>
        <w:t>Ês/Iot</w:t>
      </w:r>
      <w:r w:rsidRPr="00A97C96">
        <w:rPr>
          <w:rFonts w:eastAsia="Times New Roman"/>
          <w:lang w:eastAsia="en-GB"/>
        </w:rPr>
        <w:t xml:space="preserve"> </w:t>
      </w:r>
      <w:r w:rsidRPr="00A97C96">
        <w:rPr>
          <w:rFonts w:eastAsia="Times New Roman" w:cs="v4.2.0"/>
          <w:lang w:eastAsia="en-GB"/>
        </w:rPr>
        <w:t>apply to both serving and inter-frequency NB-IoT cells.</w:t>
      </w:r>
    </w:p>
    <w:p w14:paraId="0E41AFB7" w14:textId="77777777" w:rsidR="00A97C96" w:rsidRPr="00A97C96" w:rsidRDefault="00A97C96" w:rsidP="00A97C96">
      <w:pPr>
        <w:overflowPunct w:val="0"/>
        <w:autoSpaceDE w:val="0"/>
        <w:autoSpaceDN w:val="0"/>
        <w:adjustRightInd w:val="0"/>
        <w:textAlignment w:val="baseline"/>
        <w:rPr>
          <w:rFonts w:eastAsia="新細明體" w:cs="v4.2.0"/>
          <w:color w:val="000000"/>
          <w:lang w:eastAsia="zh-TW"/>
        </w:rPr>
      </w:pPr>
      <w:r w:rsidRPr="00A97C96">
        <w:rPr>
          <w:rFonts w:eastAsia="新細明體" w:cs="v4.2.0" w:hint="eastAsia"/>
          <w:color w:val="000000"/>
          <w:lang w:eastAsia="zh-TW"/>
        </w:rPr>
        <w:t>T</w:t>
      </w:r>
      <w:r w:rsidRPr="00A97C96">
        <w:rPr>
          <w:rFonts w:eastAsia="新細明體" w:cs="v4.2.0"/>
          <w:color w:val="000000"/>
          <w:lang w:eastAsia="zh-TW"/>
        </w:rPr>
        <w:t xml:space="preserve">he paraemter </w:t>
      </w:r>
      <w:r w:rsidRPr="00A97C96">
        <w:rPr>
          <w:rFonts w:eastAsia="Times New Roman"/>
          <w:color w:val="000000"/>
          <w:lang w:eastAsia="en-GB"/>
        </w:rPr>
        <w:t>K</w:t>
      </w:r>
      <w:r w:rsidRPr="00A97C96">
        <w:rPr>
          <w:rFonts w:eastAsia="Times New Roman"/>
          <w:color w:val="000000"/>
          <w:vertAlign w:val="subscript"/>
          <w:lang w:eastAsia="en-GB"/>
        </w:rPr>
        <w:t>satellite</w:t>
      </w:r>
      <w:r w:rsidRPr="00A97C96">
        <w:rPr>
          <w:rFonts w:eastAsia="Times New Roman"/>
          <w:color w:val="000000"/>
          <w:lang w:eastAsia="en-GB"/>
        </w:rPr>
        <w:t xml:space="preserve"> </w:t>
      </w:r>
      <w:r w:rsidRPr="00A97C96">
        <w:rPr>
          <w:rFonts w:eastAsia="Times New Roman" w:cs="v4.2.0"/>
          <w:color w:val="000000"/>
          <w:lang w:eastAsia="en-GB"/>
        </w:rPr>
        <w:t xml:space="preserve">is the scaling factor for measurements correspond to multiple NGSO satellites. </w:t>
      </w:r>
      <w:r w:rsidRPr="00A97C96">
        <w:rPr>
          <w:rFonts w:eastAsia="Times New Roman"/>
          <w:color w:val="000000"/>
          <w:lang w:eastAsia="en-GB"/>
        </w:rPr>
        <w:t>K</w:t>
      </w:r>
      <w:r w:rsidRPr="00A97C96">
        <w:rPr>
          <w:rFonts w:eastAsia="Times New Roman"/>
          <w:color w:val="000000"/>
          <w:vertAlign w:val="subscript"/>
          <w:lang w:eastAsia="en-GB"/>
        </w:rPr>
        <w:t xml:space="preserve">satellite = </w:t>
      </w:r>
      <w:r w:rsidRPr="00A97C96">
        <w:rPr>
          <w:rFonts w:eastAsia="新細明體" w:cs="v4.2.0"/>
          <w:color w:val="000000"/>
          <w:lang w:eastAsia="zh-TW"/>
        </w:rPr>
        <w:t>TBD</w:t>
      </w:r>
    </w:p>
    <w:p w14:paraId="08FEC9AA" w14:textId="77777777" w:rsidR="00A97C96" w:rsidRPr="00A97C96" w:rsidRDefault="00A97C96" w:rsidP="00A97C96">
      <w:pPr>
        <w:overflowPunct w:val="0"/>
        <w:autoSpaceDE w:val="0"/>
        <w:autoSpaceDN w:val="0"/>
        <w:adjustRightInd w:val="0"/>
        <w:textAlignment w:val="baseline"/>
        <w:rPr>
          <w:rFonts w:eastAsia="Times New Roman" w:cs="v4.2.0"/>
          <w:lang w:eastAsia="zh-CN"/>
        </w:rPr>
      </w:pPr>
      <w:r w:rsidRPr="00A97C96">
        <w:rPr>
          <w:rFonts w:eastAsia="Times New Roman" w:cs="v4.2.0"/>
          <w:lang w:eastAsia="zh-CN"/>
        </w:rPr>
        <w:t>If T</w:t>
      </w:r>
      <w:r w:rsidRPr="00A97C96">
        <w:rPr>
          <w:rFonts w:eastAsia="Times New Roman" w:cs="v4.2.0"/>
          <w:vertAlign w:val="subscript"/>
          <w:lang w:eastAsia="zh-CN"/>
        </w:rPr>
        <w:t>reselection</w:t>
      </w:r>
      <w:r w:rsidRPr="00A97C96">
        <w:rPr>
          <w:rFonts w:eastAsia="Times New Roman" w:cs="v4.2.0"/>
          <w:lang w:eastAsia="zh-CN"/>
        </w:rPr>
        <w:t xml:space="preserve"> timer has a </w:t>
      </w:r>
      <w:proofErr w:type="gramStart"/>
      <w:r w:rsidRPr="00A97C96">
        <w:rPr>
          <w:rFonts w:eastAsia="Times New Roman" w:cs="v4.2.0"/>
          <w:lang w:eastAsia="zh-CN"/>
        </w:rPr>
        <w:t>non zero</w:t>
      </w:r>
      <w:proofErr w:type="gramEnd"/>
      <w:r w:rsidRPr="00A97C96">
        <w:rPr>
          <w:rFonts w:eastAsia="Times New Roman" w:cs="v4.2.0"/>
          <w:lang w:eastAsia="zh-CN"/>
        </w:rPr>
        <w:t xml:space="preserve"> value and the inter-frequency cell is better ranked than the serving</w:t>
      </w:r>
      <w:r w:rsidRPr="00A97C96">
        <w:rPr>
          <w:rFonts w:eastAsia="Times New Roman"/>
          <w:lang w:eastAsia="en-GB"/>
        </w:rPr>
        <w:t xml:space="preserve"> NB-IoT</w:t>
      </w:r>
      <w:r w:rsidRPr="00A97C96">
        <w:rPr>
          <w:rFonts w:eastAsia="Times New Roman" w:cs="v4.2.0"/>
          <w:lang w:eastAsia="zh-CN"/>
        </w:rPr>
        <w:t xml:space="preserve"> cell, the UE shall evaluate this inter-frequency cell for the T</w:t>
      </w:r>
      <w:r w:rsidRPr="00A97C96">
        <w:rPr>
          <w:rFonts w:eastAsia="Times New Roman" w:cs="v4.2.0"/>
          <w:vertAlign w:val="subscript"/>
          <w:lang w:eastAsia="zh-CN"/>
        </w:rPr>
        <w:t>reselection</w:t>
      </w:r>
      <w:r w:rsidRPr="00A97C96">
        <w:rPr>
          <w:rFonts w:eastAsia="Times New Roman" w:cs="v4.2.0"/>
          <w:lang w:eastAsia="zh-CN"/>
        </w:rPr>
        <w:t xml:space="preserve"> time. If this cell remains better ranked within this duration, then the UE shall reselect that cell.</w:t>
      </w:r>
    </w:p>
    <w:p w14:paraId="318B2B7E"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cs="v4.2.0"/>
          <w:lang w:eastAsia="zh-CN"/>
        </w:rPr>
        <w:t xml:space="preserve">For a UE not configured with eDRX_IDLE cycle, </w:t>
      </w:r>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_Inter</w:t>
      </w:r>
      <w:r w:rsidRPr="00A97C96">
        <w:rPr>
          <w:rFonts w:eastAsia="Times New Roman" w:cs="v4.2.0"/>
          <w:vertAlign w:val="subscript"/>
          <w:lang w:eastAsia="en-GB"/>
        </w:rPr>
        <w:t>_EC</w:t>
      </w:r>
      <w:r w:rsidRPr="00A97C96">
        <w:rPr>
          <w:rFonts w:eastAsia="Times New Roman"/>
          <w:vertAlign w:val="subscript"/>
          <w:lang w:eastAsia="en-GB"/>
        </w:rPr>
        <w:t>,</w:t>
      </w:r>
      <w:r w:rsidRPr="00A97C96">
        <w:rPr>
          <w:rFonts w:eastAsia="Times New Roman"/>
          <w:lang w:eastAsia="en-GB"/>
        </w:rPr>
        <w:t xml:space="preserve"> T</w:t>
      </w:r>
      <w:r w:rsidRPr="00A97C96">
        <w:rPr>
          <w:rFonts w:eastAsia="Times New Roman"/>
          <w:vertAlign w:val="subscript"/>
          <w:lang w:eastAsia="en-GB"/>
        </w:rPr>
        <w:t>measure,NB_Inter</w:t>
      </w:r>
      <w:r w:rsidRPr="00A97C96">
        <w:rPr>
          <w:rFonts w:eastAsia="Times New Roman" w:cs="v4.2.0"/>
          <w:vertAlign w:val="subscript"/>
          <w:lang w:eastAsia="en-GB"/>
        </w:rPr>
        <w:t>_EC</w:t>
      </w:r>
      <w:r w:rsidRPr="00A97C96">
        <w:rPr>
          <w:rFonts w:eastAsia="Times New Roman"/>
          <w:lang w:eastAsia="en-GB"/>
        </w:rPr>
        <w:t xml:space="preserve"> and T</w:t>
      </w:r>
      <w:r w:rsidRPr="00A97C96">
        <w:rPr>
          <w:rFonts w:eastAsia="Times New Roman"/>
          <w:vertAlign w:val="subscript"/>
          <w:lang w:eastAsia="en-GB"/>
        </w:rPr>
        <w:t>evaluate, NB_inter</w:t>
      </w:r>
      <w:r w:rsidRPr="00A97C96">
        <w:rPr>
          <w:rFonts w:eastAsia="Times New Roman" w:cs="v4.2.0"/>
          <w:vertAlign w:val="subscript"/>
          <w:lang w:eastAsia="en-GB"/>
        </w:rPr>
        <w:t>_EC</w:t>
      </w:r>
      <w:r w:rsidRPr="00A97C96">
        <w:rPr>
          <w:rFonts w:eastAsia="Times New Roman" w:cs="v4.2.0"/>
          <w:lang w:eastAsia="zh-CN"/>
        </w:rPr>
        <w:t xml:space="preserve"> are specified in Table 4.6A.2.6-1. For UE configured with eDRX_IDLE cycle, </w:t>
      </w:r>
      <w:r w:rsidRPr="00A97C96">
        <w:rPr>
          <w:rFonts w:eastAsia="Times New Roman"/>
          <w:lang w:eastAsia="en-GB"/>
        </w:rPr>
        <w:t>T</w:t>
      </w:r>
      <w:r w:rsidRPr="00A97C96">
        <w:rPr>
          <w:rFonts w:eastAsia="Times New Roman"/>
          <w:vertAlign w:val="subscript"/>
          <w:lang w:eastAsia="en-GB"/>
        </w:rPr>
        <w:t>detect,NB_Inter</w:t>
      </w:r>
      <w:r w:rsidRPr="00A97C96">
        <w:rPr>
          <w:rFonts w:eastAsia="Times New Roman" w:cs="v4.2.0"/>
          <w:vertAlign w:val="subscript"/>
          <w:lang w:eastAsia="en-GB"/>
        </w:rPr>
        <w:t>_EC</w:t>
      </w:r>
      <w:r w:rsidRPr="00A97C96">
        <w:rPr>
          <w:rFonts w:eastAsia="Times New Roman"/>
          <w:vertAlign w:val="subscript"/>
          <w:lang w:eastAsia="en-GB"/>
        </w:rPr>
        <w:t>,</w:t>
      </w:r>
      <w:r w:rsidRPr="00A97C96">
        <w:rPr>
          <w:rFonts w:eastAsia="Times New Roman"/>
          <w:lang w:eastAsia="en-GB"/>
        </w:rPr>
        <w:t xml:space="preserve"> T</w:t>
      </w:r>
      <w:r w:rsidRPr="00A97C96">
        <w:rPr>
          <w:rFonts w:eastAsia="Times New Roman"/>
          <w:vertAlign w:val="subscript"/>
          <w:lang w:eastAsia="en-GB"/>
        </w:rPr>
        <w:t>measure,NB_Inter</w:t>
      </w:r>
      <w:r w:rsidRPr="00A97C96">
        <w:rPr>
          <w:rFonts w:eastAsia="Times New Roman" w:cs="v4.2.0"/>
          <w:vertAlign w:val="subscript"/>
          <w:lang w:eastAsia="en-GB"/>
        </w:rPr>
        <w:t>_EC</w:t>
      </w:r>
      <w:r w:rsidRPr="00A97C96">
        <w:rPr>
          <w:rFonts w:eastAsia="Times New Roman"/>
          <w:lang w:eastAsia="en-GB"/>
        </w:rPr>
        <w:t xml:space="preserve"> and T</w:t>
      </w:r>
      <w:r w:rsidRPr="00A97C96">
        <w:rPr>
          <w:rFonts w:eastAsia="Times New Roman"/>
          <w:vertAlign w:val="subscript"/>
          <w:lang w:eastAsia="en-GB"/>
        </w:rPr>
        <w:t>evaluate, NB_inter</w:t>
      </w:r>
      <w:r w:rsidRPr="00A97C96">
        <w:rPr>
          <w:rFonts w:eastAsia="Times New Roman" w:cs="v4.2.0"/>
          <w:vertAlign w:val="subscript"/>
          <w:lang w:eastAsia="en-GB"/>
        </w:rPr>
        <w:t>_EC</w:t>
      </w:r>
      <w:r w:rsidRPr="00A97C96">
        <w:rPr>
          <w:rFonts w:eastAsia="Times New Roman" w:cs="v4.2.0"/>
          <w:lang w:eastAsia="zh-CN"/>
        </w:rPr>
        <w:t xml:space="preserve"> are specified in Table 4.6A.2.6-2 for the UE in enhanced coverage, where the requirements apply provided that the serving</w:t>
      </w:r>
      <w:r w:rsidRPr="00A97C96">
        <w:rPr>
          <w:rFonts w:eastAsia="Times New Roman"/>
          <w:lang w:eastAsia="en-GB"/>
        </w:rPr>
        <w:t xml:space="preserve"> NB-IoT</w:t>
      </w:r>
      <w:r w:rsidRPr="00A97C96">
        <w:rPr>
          <w:rFonts w:eastAsia="Times New Roman" w:cs="v4.2.0"/>
          <w:lang w:eastAsia="zh-CN"/>
        </w:rPr>
        <w:t xml:space="preserve"> cell is </w:t>
      </w:r>
      <w:r w:rsidRPr="00A97C96">
        <w:rPr>
          <w:rFonts w:eastAsia="Times New Roman" w:cs="v4.2.0"/>
          <w:lang w:eastAsia="en-GB"/>
        </w:rPr>
        <w:t xml:space="preserve">configured with eDRX_IDLE and is </w:t>
      </w:r>
      <w:r w:rsidRPr="00A97C96">
        <w:rPr>
          <w:rFonts w:eastAsia="Times New Roman" w:cs="v4.2.0"/>
          <w:lang w:eastAsia="zh-CN"/>
        </w:rPr>
        <w:t xml:space="preserve">the same in all PTWs during any of </w:t>
      </w:r>
      <w:r w:rsidRPr="00A97C96">
        <w:rPr>
          <w:rFonts w:eastAsia="Times New Roman"/>
          <w:lang w:eastAsia="en-GB"/>
        </w:rPr>
        <w:t>T</w:t>
      </w:r>
      <w:r w:rsidRPr="00A97C96">
        <w:rPr>
          <w:rFonts w:eastAsia="Times New Roman"/>
          <w:vertAlign w:val="subscript"/>
          <w:lang w:eastAsia="en-GB"/>
        </w:rPr>
        <w:t>detect,NB_Inter</w:t>
      </w:r>
      <w:r w:rsidRPr="00A97C96">
        <w:rPr>
          <w:rFonts w:eastAsia="Times New Roman" w:cs="v4.2.0"/>
          <w:vertAlign w:val="subscript"/>
          <w:lang w:eastAsia="en-GB"/>
        </w:rPr>
        <w:t>_EC</w:t>
      </w:r>
      <w:r w:rsidRPr="00A97C96">
        <w:rPr>
          <w:rFonts w:eastAsia="Times New Roman"/>
          <w:vertAlign w:val="subscript"/>
          <w:lang w:eastAsia="en-GB"/>
        </w:rPr>
        <w:t>,</w:t>
      </w:r>
      <w:r w:rsidRPr="00A97C96">
        <w:rPr>
          <w:rFonts w:eastAsia="Times New Roman"/>
          <w:lang w:eastAsia="en-GB"/>
        </w:rPr>
        <w:t xml:space="preserve"> T</w:t>
      </w:r>
      <w:r w:rsidRPr="00A97C96">
        <w:rPr>
          <w:rFonts w:eastAsia="Times New Roman"/>
          <w:vertAlign w:val="subscript"/>
          <w:lang w:eastAsia="en-GB"/>
        </w:rPr>
        <w:t>measure,NB_Inter</w:t>
      </w:r>
      <w:r w:rsidRPr="00A97C96">
        <w:rPr>
          <w:rFonts w:eastAsia="Times New Roman" w:cs="v4.2.0"/>
          <w:vertAlign w:val="subscript"/>
          <w:lang w:eastAsia="en-GB"/>
        </w:rPr>
        <w:t>_EC</w:t>
      </w:r>
      <w:r w:rsidRPr="00A97C96">
        <w:rPr>
          <w:rFonts w:eastAsia="Times New Roman"/>
          <w:lang w:eastAsia="en-GB"/>
        </w:rPr>
        <w:t xml:space="preserve"> and T</w:t>
      </w:r>
      <w:r w:rsidRPr="00A97C96">
        <w:rPr>
          <w:rFonts w:eastAsia="Times New Roman"/>
          <w:vertAlign w:val="subscript"/>
          <w:lang w:eastAsia="en-GB"/>
        </w:rPr>
        <w:t>evaluate, NB_inter</w:t>
      </w:r>
      <w:r w:rsidRPr="00A97C96">
        <w:rPr>
          <w:rFonts w:eastAsia="Times New Roman" w:cs="v4.2.0"/>
          <w:vertAlign w:val="subscript"/>
          <w:lang w:eastAsia="en-GB"/>
        </w:rPr>
        <w:t xml:space="preserve">_EC </w:t>
      </w:r>
      <w:r w:rsidRPr="00A97C96">
        <w:rPr>
          <w:rFonts w:eastAsia="Times New Roman"/>
          <w:lang w:eastAsia="en-GB"/>
        </w:rPr>
        <w:t>when multiple PTWs are used.</w:t>
      </w:r>
    </w:p>
    <w:p w14:paraId="4310451C"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cs="v4.2.0"/>
          <w:lang w:eastAsia="en-GB"/>
        </w:rPr>
        <w:t xml:space="preserve">If the UE is configured with </w:t>
      </w:r>
      <w:r w:rsidRPr="00A97C96">
        <w:rPr>
          <w:rFonts w:eastAsia="Times New Roman"/>
          <w:lang w:val="en-US" w:eastAsia="en-GB"/>
        </w:rPr>
        <w:t>‘</w:t>
      </w:r>
      <w:r w:rsidRPr="00A97C96">
        <w:rPr>
          <w:rFonts w:eastAsia="Times New Roman"/>
          <w:i/>
          <w:iCs/>
          <w:lang w:val="en-US" w:eastAsia="en-GB"/>
        </w:rPr>
        <w:t>t-Service-r17</w:t>
      </w:r>
      <w:r w:rsidRPr="00A97C96">
        <w:rPr>
          <w:rFonts w:eastAsia="Times New Roman"/>
          <w:lang w:val="en-US" w:eastAsia="en-GB"/>
        </w:rPr>
        <w:t>’ [2] in the serving cell</w:t>
      </w:r>
      <w:r w:rsidRPr="00A97C96">
        <w:rPr>
          <w:rFonts w:eastAsia="Times New Roman" w:cs="v4.2.0"/>
          <w:lang w:eastAsia="en-GB"/>
        </w:rPr>
        <w:t xml:space="preserve"> and eDRX_IDLE, then the UE shall meet the requirements defined for DRX cycle length of [2.56] s for </w:t>
      </w:r>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_Inter</w:t>
      </w:r>
      <w:r w:rsidRPr="00A97C96">
        <w:rPr>
          <w:rFonts w:eastAsia="Times New Roman" w:cs="v4.2.0"/>
          <w:vertAlign w:val="subscript"/>
          <w:lang w:eastAsia="en-GB"/>
        </w:rPr>
        <w:t>_NC</w:t>
      </w:r>
      <w:r w:rsidRPr="00A97C96">
        <w:rPr>
          <w:rFonts w:eastAsia="Times New Roman"/>
          <w:vertAlign w:val="subscript"/>
          <w:lang w:eastAsia="en-GB"/>
        </w:rPr>
        <w:t>,</w:t>
      </w:r>
      <w:r w:rsidRPr="00A97C96">
        <w:rPr>
          <w:rFonts w:eastAsia="Times New Roman"/>
          <w:lang w:eastAsia="en-GB"/>
        </w:rPr>
        <w:t xml:space="preserve"> T</w:t>
      </w:r>
      <w:r w:rsidRPr="00A97C96">
        <w:rPr>
          <w:rFonts w:eastAsia="Times New Roman"/>
          <w:vertAlign w:val="subscript"/>
          <w:lang w:eastAsia="en-GB"/>
        </w:rPr>
        <w:t>measure,NB_Inter</w:t>
      </w:r>
      <w:r w:rsidRPr="00A97C96">
        <w:rPr>
          <w:rFonts w:eastAsia="Times New Roman" w:cs="v4.2.0"/>
          <w:vertAlign w:val="subscript"/>
          <w:lang w:eastAsia="en-GB"/>
        </w:rPr>
        <w:t>_NC</w:t>
      </w:r>
      <w:r w:rsidRPr="00A97C96">
        <w:rPr>
          <w:rFonts w:eastAsia="Times New Roman"/>
          <w:lang w:eastAsia="en-GB"/>
        </w:rPr>
        <w:t xml:space="preserve"> and T</w:t>
      </w:r>
      <w:r w:rsidRPr="00A97C96">
        <w:rPr>
          <w:rFonts w:eastAsia="Times New Roman"/>
          <w:vertAlign w:val="subscript"/>
          <w:lang w:eastAsia="en-GB"/>
        </w:rPr>
        <w:t>evaluate, NB_inter</w:t>
      </w:r>
      <w:r w:rsidRPr="00A97C96">
        <w:rPr>
          <w:rFonts w:eastAsia="Times New Roman" w:cs="v4.2.0"/>
          <w:vertAlign w:val="subscript"/>
          <w:lang w:eastAsia="en-GB"/>
        </w:rPr>
        <w:t>_NC</w:t>
      </w:r>
      <w:r w:rsidRPr="00A97C96">
        <w:rPr>
          <w:rFonts w:eastAsia="Times New Roman"/>
          <w:lang w:eastAsia="en-GB"/>
        </w:rPr>
        <w:t xml:space="preserve"> </w:t>
      </w:r>
      <w:r w:rsidRPr="00A97C96">
        <w:rPr>
          <w:rFonts w:eastAsia="Times New Roman" w:cs="v4.2.0"/>
          <w:lang w:eastAsia="zh-CN"/>
        </w:rPr>
        <w:t xml:space="preserve">are specified in Table 4.6A.2.6-1 </w:t>
      </w:r>
      <w:r w:rsidRPr="00A97C96">
        <w:rPr>
          <w:rFonts w:eastAsia="Times New Roman" w:cs="v4.2.0"/>
          <w:snapToGrid w:val="0"/>
          <w:lang w:eastAsia="en-GB"/>
        </w:rPr>
        <w:t xml:space="preserve">starting from at least [K] before </w:t>
      </w:r>
      <w:r w:rsidRPr="00A97C96">
        <w:rPr>
          <w:rFonts w:eastAsia="Times New Roman"/>
          <w:lang w:val="en-US" w:eastAsia="en-GB"/>
        </w:rPr>
        <w:t>‘</w:t>
      </w:r>
      <w:r w:rsidRPr="00A97C96">
        <w:rPr>
          <w:rFonts w:eastAsia="Times New Roman"/>
          <w:i/>
          <w:iCs/>
          <w:lang w:val="en-US" w:eastAsia="en-GB"/>
        </w:rPr>
        <w:t>t-Service-r17</w:t>
      </w:r>
      <w:r w:rsidRPr="00A97C96">
        <w:rPr>
          <w:rFonts w:eastAsia="Times New Roman"/>
          <w:lang w:val="en-US" w:eastAsia="en-GB"/>
        </w:rPr>
        <w:t>’.</w:t>
      </w:r>
    </w:p>
    <w:p w14:paraId="62380FD2"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lang w:eastAsia="en-GB"/>
        </w:rPr>
        <w:t>Table 4.6A.2.6-</w:t>
      </w:r>
      <w:proofErr w:type="gramStart"/>
      <w:r w:rsidRPr="00A97C96">
        <w:rPr>
          <w:rFonts w:ascii="Arial" w:eastAsia="Times New Roman" w:hAnsi="Arial"/>
          <w:b/>
          <w:lang w:eastAsia="en-GB"/>
        </w:rPr>
        <w:t>1 :</w:t>
      </w:r>
      <w:proofErr w:type="gramEnd"/>
      <w:r w:rsidRPr="00A97C96">
        <w:rPr>
          <w:rFonts w:ascii="Arial" w:eastAsia="Times New Roman" w:hAnsi="Arial"/>
          <w:b/>
          <w:lang w:eastAsia="en-GB"/>
        </w:rPr>
        <w:t xml:space="preserve"> T</w:t>
      </w:r>
      <w:r w:rsidRPr="00A97C96">
        <w:rPr>
          <w:rFonts w:ascii="Arial" w:eastAsia="Times New Roman" w:hAnsi="Arial"/>
          <w:b/>
          <w:vertAlign w:val="subscript"/>
          <w:lang w:eastAsia="en-GB"/>
        </w:rPr>
        <w:t>detect,NB_Inter_EC,</w:t>
      </w:r>
      <w:r w:rsidRPr="00A97C96">
        <w:rPr>
          <w:rFonts w:ascii="Arial" w:eastAsia="Times New Roman" w:hAnsi="Arial"/>
          <w:b/>
          <w:lang w:eastAsia="en-GB"/>
        </w:rPr>
        <w:t xml:space="preserve"> T</w:t>
      </w:r>
      <w:r w:rsidRPr="00A97C96">
        <w:rPr>
          <w:rFonts w:ascii="Arial" w:eastAsia="Times New Roman" w:hAnsi="Arial"/>
          <w:b/>
          <w:vertAlign w:val="subscript"/>
          <w:lang w:eastAsia="en-GB"/>
        </w:rPr>
        <w:t>measure,NB_Inter_EC</w:t>
      </w:r>
      <w:r w:rsidRPr="00A97C96">
        <w:rPr>
          <w:rFonts w:ascii="Arial" w:eastAsia="Times New Roman" w:hAnsi="Arial"/>
          <w:b/>
          <w:lang w:eastAsia="en-GB"/>
        </w:rPr>
        <w:t xml:space="preserve"> and </w:t>
      </w:r>
      <w:r w:rsidRPr="00A97C96">
        <w:rPr>
          <w:rFonts w:ascii="Arial" w:eastAsia="Times New Roman" w:hAnsi="Arial" w:cs="v4.2.0"/>
          <w:b/>
          <w:lang w:eastAsia="en-GB"/>
        </w:rPr>
        <w:t>T</w:t>
      </w:r>
      <w:r w:rsidRPr="00A97C96">
        <w:rPr>
          <w:rFonts w:ascii="Arial" w:eastAsia="Times New Roman" w:hAnsi="Arial" w:cs="v4.2.0"/>
          <w:b/>
          <w:vertAlign w:val="subscript"/>
          <w:lang w:eastAsia="en-GB"/>
        </w:rPr>
        <w:t>evaluate,NB_Inter</w:t>
      </w:r>
      <w:r w:rsidRPr="00A97C96">
        <w:rPr>
          <w:rFonts w:ascii="Arial" w:eastAsia="Times New Roman" w:hAnsi="Arial"/>
          <w:b/>
          <w:vertAlign w:val="subscript"/>
          <w:lang w:eastAsia="en-GB"/>
        </w:rPr>
        <w:t>_EC</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A97C96" w:rsidRPr="00A97C96" w14:paraId="1B379930" w14:textId="77777777" w:rsidTr="001619EA">
        <w:trPr>
          <w:cantSplit/>
          <w:jc w:val="center"/>
        </w:trPr>
        <w:tc>
          <w:tcPr>
            <w:tcW w:w="1101" w:type="pct"/>
          </w:tcPr>
          <w:p w14:paraId="1BC3E48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MS Mincho" w:hAnsi="Arial"/>
                <w:b/>
                <w:sz w:val="18"/>
                <w:lang w:eastAsia="en-GB"/>
              </w:rPr>
              <w:t>SCH Ês/Iot of neighboring cell: Q2</w:t>
            </w:r>
          </w:p>
        </w:tc>
        <w:tc>
          <w:tcPr>
            <w:tcW w:w="1102" w:type="pct"/>
          </w:tcPr>
          <w:p w14:paraId="4522BE7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A97C96">
              <w:rPr>
                <w:rFonts w:ascii="Arial" w:eastAsia="Times New Roman" w:hAnsi="Arial"/>
                <w:b/>
                <w:sz w:val="18"/>
                <w:lang w:eastAsia="en-GB"/>
              </w:rPr>
              <w:t>DRX cycle length [s]</w:t>
            </w:r>
          </w:p>
        </w:tc>
        <w:tc>
          <w:tcPr>
            <w:tcW w:w="1027" w:type="pct"/>
          </w:tcPr>
          <w:p w14:paraId="60F200F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97C96">
              <w:rPr>
                <w:rFonts w:ascii="Arial" w:eastAsia="Times New Roman" w:hAnsi="Arial"/>
                <w:b/>
                <w:sz w:val="18"/>
                <w:lang w:eastAsia="en-GB"/>
              </w:rPr>
              <w:t>T</w:t>
            </w:r>
            <w:r w:rsidRPr="00A97C96">
              <w:rPr>
                <w:rFonts w:ascii="Arial" w:eastAsia="Times New Roman" w:hAnsi="Arial"/>
                <w:b/>
                <w:sz w:val="18"/>
                <w:vertAlign w:val="subscript"/>
                <w:lang w:eastAsia="en-GB"/>
              </w:rPr>
              <w:t>detect,NB</w:t>
            </w:r>
            <w:proofErr w:type="gramEnd"/>
            <w:r w:rsidRPr="00A97C96">
              <w:rPr>
                <w:rFonts w:ascii="Arial" w:eastAsia="Times New Roman" w:hAnsi="Arial"/>
                <w:b/>
                <w:sz w:val="18"/>
                <w:vertAlign w:val="subscript"/>
                <w:lang w:eastAsia="en-GB"/>
              </w:rPr>
              <w:t>_Inter_</w:t>
            </w:r>
            <w:r w:rsidRPr="00A97C96" w:rsidDel="00811A87">
              <w:rPr>
                <w:rFonts w:ascii="Arial" w:eastAsia="Times New Roman" w:hAnsi="Arial"/>
                <w:b/>
                <w:sz w:val="18"/>
                <w:vertAlign w:val="subscript"/>
                <w:lang w:eastAsia="en-GB"/>
              </w:rPr>
              <w:t xml:space="preserve"> </w:t>
            </w:r>
            <w:r w:rsidRPr="00A97C96">
              <w:rPr>
                <w:rFonts w:ascii="Arial" w:eastAsia="Times New Roman" w:hAnsi="Arial"/>
                <w:b/>
                <w:sz w:val="18"/>
                <w:vertAlign w:val="subscript"/>
                <w:lang w:eastAsia="en-GB"/>
              </w:rPr>
              <w:t>EC</w:t>
            </w:r>
            <w:r w:rsidRPr="00A97C96">
              <w:rPr>
                <w:rFonts w:ascii="Arial" w:eastAsia="Times New Roman" w:hAnsi="Arial"/>
                <w:b/>
                <w:sz w:val="18"/>
                <w:lang w:eastAsia="en-GB"/>
              </w:rPr>
              <w:t xml:space="preserve"> [s] (number of DRX cycles)</w:t>
            </w:r>
          </w:p>
        </w:tc>
        <w:tc>
          <w:tcPr>
            <w:tcW w:w="1011" w:type="pct"/>
          </w:tcPr>
          <w:p w14:paraId="3F1C223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roofErr w:type="gramStart"/>
            <w:r w:rsidRPr="00A97C96">
              <w:rPr>
                <w:rFonts w:ascii="Arial" w:eastAsia="Times New Roman" w:hAnsi="Arial"/>
                <w:b/>
                <w:sz w:val="18"/>
                <w:lang w:eastAsia="en-GB"/>
              </w:rPr>
              <w:t>T</w:t>
            </w:r>
            <w:r w:rsidRPr="00A97C96">
              <w:rPr>
                <w:rFonts w:ascii="Arial" w:eastAsia="Times New Roman" w:hAnsi="Arial"/>
                <w:b/>
                <w:sz w:val="18"/>
                <w:vertAlign w:val="subscript"/>
                <w:lang w:eastAsia="en-GB"/>
              </w:rPr>
              <w:t>measure,NB</w:t>
            </w:r>
            <w:proofErr w:type="gramEnd"/>
            <w:r w:rsidRPr="00A97C96">
              <w:rPr>
                <w:rFonts w:ascii="Arial" w:eastAsia="Times New Roman" w:hAnsi="Arial"/>
                <w:b/>
                <w:sz w:val="18"/>
                <w:vertAlign w:val="subscript"/>
                <w:lang w:eastAsia="en-GB"/>
              </w:rPr>
              <w:t>_Inter_</w:t>
            </w:r>
            <w:r w:rsidRPr="00A97C96" w:rsidDel="00811A87">
              <w:rPr>
                <w:rFonts w:ascii="Arial" w:eastAsia="Times New Roman" w:hAnsi="Arial"/>
                <w:b/>
                <w:sz w:val="18"/>
                <w:vertAlign w:val="subscript"/>
                <w:lang w:eastAsia="en-GB"/>
              </w:rPr>
              <w:t xml:space="preserve"> </w:t>
            </w:r>
            <w:r w:rsidRPr="00A97C96">
              <w:rPr>
                <w:rFonts w:ascii="Arial" w:eastAsia="Times New Roman" w:hAnsi="Arial"/>
                <w:b/>
                <w:sz w:val="18"/>
                <w:vertAlign w:val="subscript"/>
                <w:lang w:eastAsia="en-GB"/>
              </w:rPr>
              <w:t>EC</w:t>
            </w:r>
            <w:r w:rsidRPr="00A97C96">
              <w:rPr>
                <w:rFonts w:ascii="Arial" w:eastAsia="Times New Roman" w:hAnsi="Arial"/>
                <w:b/>
                <w:sz w:val="18"/>
                <w:lang w:eastAsia="en-GB"/>
              </w:rPr>
              <w:t xml:space="preserve"> [s] (number of DRX cycles)</w:t>
            </w:r>
          </w:p>
        </w:tc>
        <w:tc>
          <w:tcPr>
            <w:tcW w:w="759" w:type="pct"/>
          </w:tcPr>
          <w:p w14:paraId="3559054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gramStart"/>
            <w:r w:rsidRPr="00A97C96">
              <w:rPr>
                <w:rFonts w:ascii="Arial" w:eastAsia="Times New Roman" w:hAnsi="Arial"/>
                <w:b/>
                <w:sz w:val="18"/>
                <w:lang w:eastAsia="en-GB"/>
              </w:rPr>
              <w:t>T</w:t>
            </w:r>
            <w:r w:rsidRPr="00A97C96">
              <w:rPr>
                <w:rFonts w:ascii="Arial" w:eastAsia="Times New Roman" w:hAnsi="Arial"/>
                <w:b/>
                <w:sz w:val="18"/>
                <w:vertAlign w:val="subscript"/>
                <w:lang w:eastAsia="en-GB"/>
              </w:rPr>
              <w:t>evaluate,NB</w:t>
            </w:r>
            <w:proofErr w:type="gramEnd"/>
            <w:r w:rsidRPr="00A97C96">
              <w:rPr>
                <w:rFonts w:ascii="Arial" w:eastAsia="Times New Roman" w:hAnsi="Arial"/>
                <w:b/>
                <w:sz w:val="18"/>
                <w:vertAlign w:val="subscript"/>
                <w:lang w:eastAsia="en-GB"/>
              </w:rPr>
              <w:t>_Inter_</w:t>
            </w:r>
            <w:r w:rsidRPr="00A97C96" w:rsidDel="00811A87">
              <w:rPr>
                <w:rFonts w:ascii="Arial" w:eastAsia="Times New Roman" w:hAnsi="Arial"/>
                <w:b/>
                <w:sz w:val="18"/>
                <w:vertAlign w:val="subscript"/>
                <w:lang w:eastAsia="en-GB"/>
              </w:rPr>
              <w:t xml:space="preserve"> </w:t>
            </w:r>
            <w:r w:rsidRPr="00A97C96">
              <w:rPr>
                <w:rFonts w:ascii="Arial" w:eastAsia="Times New Roman" w:hAnsi="Arial"/>
                <w:b/>
                <w:sz w:val="18"/>
                <w:vertAlign w:val="subscript"/>
                <w:lang w:eastAsia="en-GB"/>
              </w:rPr>
              <w:t>EC</w:t>
            </w:r>
          </w:p>
          <w:p w14:paraId="332B325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[s] (number of DRX cycles)</w:t>
            </w:r>
          </w:p>
        </w:tc>
      </w:tr>
      <w:tr w:rsidR="00A97C96" w:rsidRPr="00A97C96" w14:paraId="7BCC4254" w14:textId="77777777" w:rsidTr="001619EA">
        <w:trPr>
          <w:cantSplit/>
          <w:jc w:val="center"/>
        </w:trPr>
        <w:tc>
          <w:tcPr>
            <w:tcW w:w="1101" w:type="pct"/>
            <w:vMerge w:val="restart"/>
            <w:vAlign w:val="center"/>
          </w:tcPr>
          <w:p w14:paraId="3EFC8EE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-15≤ Q2 &lt; -6</w:t>
            </w:r>
          </w:p>
        </w:tc>
        <w:tc>
          <w:tcPr>
            <w:tcW w:w="1102" w:type="pct"/>
          </w:tcPr>
          <w:p w14:paraId="7A02B37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en-GB"/>
              </w:rPr>
              <w:t>0.32</w:t>
            </w:r>
          </w:p>
        </w:tc>
        <w:tc>
          <w:tcPr>
            <w:tcW w:w="1027" w:type="pct"/>
          </w:tcPr>
          <w:p w14:paraId="54ABD8F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 xml:space="preserve">256 </w:t>
            </w:r>
            <w:r w:rsidRPr="00A97C96">
              <w:rPr>
                <w:rFonts w:ascii="Arial" w:eastAsia="Times New Roman" w:hAnsi="Arial" w:cs="Arial" w:hint="eastAsia"/>
                <w:sz w:val="18"/>
                <w:lang w:eastAsia="en-GB"/>
              </w:rPr>
              <w:t>(</w:t>
            </w:r>
            <w:r w:rsidRPr="00A97C96">
              <w:rPr>
                <w:rFonts w:ascii="Arial" w:eastAsia="Times New Roman" w:hAnsi="Arial" w:cs="Arial"/>
                <w:sz w:val="18"/>
                <w:lang w:eastAsia="en-GB"/>
              </w:rPr>
              <w:t>800</w:t>
            </w:r>
            <w:r w:rsidRPr="00A97C96">
              <w:rPr>
                <w:rFonts w:ascii="Arial" w:eastAsia="Times New Roman" w:hAnsi="Arial" w:cs="Arial" w:hint="eastAsia"/>
                <w:sz w:val="18"/>
                <w:lang w:eastAsia="en-GB"/>
              </w:rPr>
              <w:t>)</w:t>
            </w:r>
          </w:p>
        </w:tc>
        <w:tc>
          <w:tcPr>
            <w:tcW w:w="1011" w:type="pct"/>
          </w:tcPr>
          <w:p w14:paraId="5FB0260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(4)</w:t>
            </w:r>
          </w:p>
        </w:tc>
        <w:tc>
          <w:tcPr>
            <w:tcW w:w="759" w:type="pct"/>
          </w:tcPr>
          <w:p w14:paraId="03AF6BE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sz w:val="18"/>
                <w:lang w:eastAsia="en-GB"/>
              </w:rPr>
              <w:t>10.24 (32)</w:t>
            </w:r>
          </w:p>
        </w:tc>
      </w:tr>
      <w:tr w:rsidR="00A97C96" w:rsidRPr="00A97C96" w14:paraId="249C8953" w14:textId="77777777" w:rsidTr="001619EA">
        <w:trPr>
          <w:cantSplit/>
          <w:jc w:val="center"/>
        </w:trPr>
        <w:tc>
          <w:tcPr>
            <w:tcW w:w="1101" w:type="pct"/>
            <w:vMerge/>
          </w:tcPr>
          <w:p w14:paraId="66198B8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7D0B5D9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en-GB"/>
              </w:rPr>
              <w:t>0.64</w:t>
            </w:r>
          </w:p>
        </w:tc>
        <w:tc>
          <w:tcPr>
            <w:tcW w:w="1027" w:type="pct"/>
          </w:tcPr>
          <w:p w14:paraId="38123AA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266 (415)</w:t>
            </w:r>
          </w:p>
        </w:tc>
        <w:tc>
          <w:tcPr>
            <w:tcW w:w="1011" w:type="pct"/>
          </w:tcPr>
          <w:p w14:paraId="2E60052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(2)</w:t>
            </w:r>
          </w:p>
        </w:tc>
        <w:tc>
          <w:tcPr>
            <w:tcW w:w="759" w:type="pct"/>
          </w:tcPr>
          <w:p w14:paraId="34B1D09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sz w:val="18"/>
                <w:lang w:eastAsia="en-GB"/>
              </w:rPr>
              <w:t>10.24 (16)</w:t>
            </w:r>
          </w:p>
        </w:tc>
      </w:tr>
      <w:tr w:rsidR="00A97C96" w:rsidRPr="00A97C96" w14:paraId="753738A8" w14:textId="77777777" w:rsidTr="001619EA">
        <w:trPr>
          <w:cantSplit/>
          <w:jc w:val="center"/>
        </w:trPr>
        <w:tc>
          <w:tcPr>
            <w:tcW w:w="1101" w:type="pct"/>
            <w:vMerge/>
          </w:tcPr>
          <w:p w14:paraId="244D05C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39E367D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w:t>
            </w:r>
          </w:p>
        </w:tc>
        <w:tc>
          <w:tcPr>
            <w:tcW w:w="1027" w:type="pct"/>
          </w:tcPr>
          <w:p w14:paraId="6413F7C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532</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415</w:t>
            </w:r>
            <w:r w:rsidRPr="00A97C96">
              <w:rPr>
                <w:rFonts w:ascii="Arial" w:eastAsia="Times New Roman" w:hAnsi="Arial" w:cs="Arial"/>
                <w:sz w:val="18"/>
                <w:lang w:eastAsia="en-GB"/>
              </w:rPr>
              <w:t>)</w:t>
            </w:r>
          </w:p>
        </w:tc>
        <w:tc>
          <w:tcPr>
            <w:tcW w:w="1011" w:type="pct"/>
          </w:tcPr>
          <w:p w14:paraId="6D146D9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(1)</w:t>
            </w:r>
          </w:p>
        </w:tc>
        <w:tc>
          <w:tcPr>
            <w:tcW w:w="759" w:type="pct"/>
          </w:tcPr>
          <w:p w14:paraId="43BE43A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 (10)</w:t>
            </w:r>
          </w:p>
        </w:tc>
      </w:tr>
      <w:tr w:rsidR="00A97C96" w:rsidRPr="00A97C96" w14:paraId="3533D4C7" w14:textId="77777777" w:rsidTr="001619EA">
        <w:trPr>
          <w:cantSplit/>
          <w:jc w:val="center"/>
        </w:trPr>
        <w:tc>
          <w:tcPr>
            <w:tcW w:w="1101" w:type="pct"/>
            <w:vMerge/>
          </w:tcPr>
          <w:p w14:paraId="62858C0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385AB4D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2.56</w:t>
            </w:r>
          </w:p>
        </w:tc>
        <w:tc>
          <w:tcPr>
            <w:tcW w:w="1027" w:type="pct"/>
          </w:tcPr>
          <w:p w14:paraId="0AD8D8C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532</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208</w:t>
            </w:r>
            <w:r w:rsidRPr="00A97C96">
              <w:rPr>
                <w:rFonts w:ascii="Arial" w:eastAsia="Times New Roman" w:hAnsi="Arial" w:cs="Arial"/>
                <w:sz w:val="18"/>
                <w:lang w:eastAsia="en-GB"/>
              </w:rPr>
              <w:t>)</w:t>
            </w:r>
          </w:p>
        </w:tc>
        <w:tc>
          <w:tcPr>
            <w:tcW w:w="1011" w:type="pct"/>
          </w:tcPr>
          <w:p w14:paraId="3C010C0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2.56 (1)</w:t>
            </w:r>
          </w:p>
        </w:tc>
        <w:tc>
          <w:tcPr>
            <w:tcW w:w="759" w:type="pct"/>
          </w:tcPr>
          <w:p w14:paraId="0F3667A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15.36 (6)</w:t>
            </w:r>
          </w:p>
        </w:tc>
      </w:tr>
      <w:tr w:rsidR="00A97C96" w:rsidRPr="00A97C96" w14:paraId="2DAA9B35" w14:textId="77777777" w:rsidTr="001619EA">
        <w:trPr>
          <w:cantSplit/>
          <w:jc w:val="center"/>
        </w:trPr>
        <w:tc>
          <w:tcPr>
            <w:tcW w:w="1101" w:type="pct"/>
            <w:vMerge/>
          </w:tcPr>
          <w:p w14:paraId="20769EF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01BD97A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5.12</w:t>
            </w:r>
          </w:p>
        </w:tc>
        <w:tc>
          <w:tcPr>
            <w:tcW w:w="1027" w:type="pct"/>
          </w:tcPr>
          <w:p w14:paraId="616F389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1063</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208</w:t>
            </w:r>
            <w:r w:rsidRPr="00A97C96">
              <w:rPr>
                <w:rFonts w:ascii="Arial" w:eastAsia="Times New Roman" w:hAnsi="Arial" w:cs="Arial"/>
                <w:sz w:val="18"/>
                <w:lang w:eastAsia="en-GB"/>
              </w:rPr>
              <w:t>)</w:t>
            </w:r>
          </w:p>
        </w:tc>
        <w:tc>
          <w:tcPr>
            <w:tcW w:w="1011" w:type="pct"/>
          </w:tcPr>
          <w:p w14:paraId="02DB7DD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5.12 (1)</w:t>
            </w:r>
          </w:p>
        </w:tc>
        <w:tc>
          <w:tcPr>
            <w:tcW w:w="759" w:type="pct"/>
          </w:tcPr>
          <w:p w14:paraId="397737F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20.48</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4</w:t>
            </w:r>
            <w:r w:rsidRPr="00A97C96">
              <w:rPr>
                <w:rFonts w:ascii="Arial" w:eastAsia="Times New Roman" w:hAnsi="Arial" w:cs="Arial"/>
                <w:sz w:val="18"/>
                <w:lang w:eastAsia="en-GB"/>
              </w:rPr>
              <w:t>)</w:t>
            </w:r>
          </w:p>
        </w:tc>
      </w:tr>
      <w:tr w:rsidR="00A97C96" w:rsidRPr="00A97C96" w14:paraId="5C924C6E" w14:textId="77777777" w:rsidTr="001619EA">
        <w:trPr>
          <w:cantSplit/>
          <w:jc w:val="center"/>
        </w:trPr>
        <w:tc>
          <w:tcPr>
            <w:tcW w:w="1101" w:type="pct"/>
            <w:vMerge/>
          </w:tcPr>
          <w:p w14:paraId="05110BA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79F8155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10.24</w:t>
            </w:r>
          </w:p>
        </w:tc>
        <w:tc>
          <w:tcPr>
            <w:tcW w:w="1027" w:type="pct"/>
          </w:tcPr>
          <w:p w14:paraId="3D57ECD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1063</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104</w:t>
            </w:r>
            <w:r w:rsidRPr="00A97C96">
              <w:rPr>
                <w:rFonts w:ascii="Arial" w:eastAsia="Times New Roman" w:hAnsi="Arial" w:cs="Arial"/>
                <w:sz w:val="18"/>
                <w:lang w:eastAsia="en-GB"/>
              </w:rPr>
              <w:t>)</w:t>
            </w:r>
          </w:p>
        </w:tc>
        <w:tc>
          <w:tcPr>
            <w:tcW w:w="1011" w:type="pct"/>
          </w:tcPr>
          <w:p w14:paraId="712506E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10.24 (1)</w:t>
            </w:r>
          </w:p>
        </w:tc>
        <w:tc>
          <w:tcPr>
            <w:tcW w:w="759" w:type="pct"/>
          </w:tcPr>
          <w:p w14:paraId="3487E61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30.72</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3</w:t>
            </w:r>
            <w:r w:rsidRPr="00A97C96">
              <w:rPr>
                <w:rFonts w:ascii="Arial" w:eastAsia="Times New Roman" w:hAnsi="Arial" w:cs="Arial"/>
                <w:sz w:val="18"/>
                <w:lang w:eastAsia="en-GB"/>
              </w:rPr>
              <w:t>)</w:t>
            </w:r>
          </w:p>
        </w:tc>
      </w:tr>
      <w:tr w:rsidR="00A97C96" w:rsidRPr="00A97C96" w14:paraId="195D231A" w14:textId="77777777" w:rsidTr="001619EA">
        <w:trPr>
          <w:cantSplit/>
          <w:jc w:val="center"/>
        </w:trPr>
        <w:tc>
          <w:tcPr>
            <w:tcW w:w="1101" w:type="pct"/>
            <w:vMerge w:val="restart"/>
            <w:vAlign w:val="center"/>
          </w:tcPr>
          <w:p w14:paraId="738AF68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97C96">
              <w:rPr>
                <w:rFonts w:ascii="Arial" w:eastAsia="MS Mincho" w:hAnsi="Arial"/>
                <w:b/>
                <w:sz w:val="18"/>
                <w:lang w:eastAsia="en-GB"/>
              </w:rPr>
              <w:t>Q2</w:t>
            </w:r>
            <w:r w:rsidRPr="00A97C96">
              <w:rPr>
                <w:rFonts w:ascii="Arial" w:eastAsia="MS Mincho" w:hAnsi="Arial"/>
                <w:b/>
                <w:sz w:val="18"/>
                <w:lang w:eastAsia="en-GB"/>
              </w:rPr>
              <w:sym w:font="Symbol" w:char="F0B3"/>
            </w:r>
            <w:r w:rsidRPr="00A97C96">
              <w:rPr>
                <w:rFonts w:ascii="Arial" w:eastAsia="MS Mincho" w:hAnsi="Arial"/>
                <w:b/>
                <w:sz w:val="18"/>
                <w:lang w:eastAsia="en-GB"/>
              </w:rPr>
              <w:t>-6</w:t>
            </w:r>
          </w:p>
        </w:tc>
        <w:tc>
          <w:tcPr>
            <w:tcW w:w="1102" w:type="pct"/>
          </w:tcPr>
          <w:p w14:paraId="35202EF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en-GB"/>
              </w:rPr>
              <w:t>0.32</w:t>
            </w:r>
          </w:p>
        </w:tc>
        <w:tc>
          <w:tcPr>
            <w:tcW w:w="1027" w:type="pct"/>
          </w:tcPr>
          <w:p w14:paraId="2EB7CF0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 xml:space="preserve">26 </w:t>
            </w:r>
            <w:r w:rsidRPr="00A97C96">
              <w:rPr>
                <w:rFonts w:ascii="Arial" w:eastAsia="Times New Roman" w:hAnsi="Arial" w:cs="Arial" w:hint="eastAsia"/>
                <w:snapToGrid w:val="0"/>
                <w:sz w:val="18"/>
                <w:lang w:eastAsia="en-GB"/>
              </w:rPr>
              <w:t>(</w:t>
            </w:r>
            <w:r w:rsidRPr="00A97C96">
              <w:rPr>
                <w:rFonts w:ascii="Arial" w:eastAsia="Times New Roman" w:hAnsi="Arial" w:cs="Arial"/>
                <w:snapToGrid w:val="0"/>
                <w:sz w:val="18"/>
                <w:lang w:eastAsia="en-GB"/>
              </w:rPr>
              <w:t>80</w:t>
            </w:r>
            <w:r w:rsidRPr="00A97C96">
              <w:rPr>
                <w:rFonts w:ascii="Arial" w:eastAsia="Times New Roman" w:hAnsi="Arial" w:cs="Arial" w:hint="eastAsia"/>
                <w:snapToGrid w:val="0"/>
                <w:sz w:val="18"/>
                <w:lang w:eastAsia="en-GB"/>
              </w:rPr>
              <w:t>)</w:t>
            </w:r>
          </w:p>
        </w:tc>
        <w:tc>
          <w:tcPr>
            <w:tcW w:w="1011" w:type="pct"/>
          </w:tcPr>
          <w:p w14:paraId="5C8DB93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(4)</w:t>
            </w:r>
          </w:p>
        </w:tc>
        <w:tc>
          <w:tcPr>
            <w:tcW w:w="759" w:type="pct"/>
          </w:tcPr>
          <w:p w14:paraId="44089C3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sz w:val="18"/>
                <w:lang w:eastAsia="en-GB"/>
              </w:rPr>
              <w:t>10.24 (32)</w:t>
            </w:r>
          </w:p>
        </w:tc>
      </w:tr>
      <w:tr w:rsidR="00A97C96" w:rsidRPr="00A97C96" w14:paraId="2051BC72" w14:textId="77777777" w:rsidTr="001619EA">
        <w:trPr>
          <w:cantSplit/>
          <w:jc w:val="center"/>
        </w:trPr>
        <w:tc>
          <w:tcPr>
            <w:tcW w:w="1101" w:type="pct"/>
            <w:vMerge/>
          </w:tcPr>
          <w:p w14:paraId="2518565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102" w:type="pct"/>
          </w:tcPr>
          <w:p w14:paraId="31B6174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en-GB"/>
              </w:rPr>
              <w:t>0.64</w:t>
            </w:r>
          </w:p>
        </w:tc>
        <w:tc>
          <w:tcPr>
            <w:tcW w:w="1027" w:type="pct"/>
          </w:tcPr>
          <w:p w14:paraId="31A81BC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 xml:space="preserve">29 </w:t>
            </w:r>
            <w:r w:rsidRPr="00A97C96">
              <w:rPr>
                <w:rFonts w:ascii="Arial" w:eastAsia="Times New Roman" w:hAnsi="Arial" w:cs="Arial" w:hint="eastAsia"/>
                <w:snapToGrid w:val="0"/>
                <w:sz w:val="18"/>
                <w:lang w:eastAsia="en-GB"/>
              </w:rPr>
              <w:t>(</w:t>
            </w:r>
            <w:r w:rsidRPr="00A97C96">
              <w:rPr>
                <w:rFonts w:ascii="Arial" w:eastAsia="Times New Roman" w:hAnsi="Arial" w:cs="Arial"/>
                <w:snapToGrid w:val="0"/>
                <w:sz w:val="18"/>
                <w:lang w:eastAsia="en-GB"/>
              </w:rPr>
              <w:t>45</w:t>
            </w:r>
            <w:r w:rsidRPr="00A97C96">
              <w:rPr>
                <w:rFonts w:ascii="Arial" w:eastAsia="Times New Roman" w:hAnsi="Arial" w:cs="Arial" w:hint="eastAsia"/>
                <w:snapToGrid w:val="0"/>
                <w:sz w:val="18"/>
                <w:lang w:eastAsia="en-GB"/>
              </w:rPr>
              <w:t>)</w:t>
            </w:r>
          </w:p>
        </w:tc>
        <w:tc>
          <w:tcPr>
            <w:tcW w:w="1011" w:type="pct"/>
          </w:tcPr>
          <w:p w14:paraId="193E1CA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(2)</w:t>
            </w:r>
          </w:p>
        </w:tc>
        <w:tc>
          <w:tcPr>
            <w:tcW w:w="759" w:type="pct"/>
          </w:tcPr>
          <w:p w14:paraId="7EDDDC1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sz w:val="18"/>
                <w:lang w:eastAsia="en-GB"/>
              </w:rPr>
              <w:t>10.24 (16)</w:t>
            </w:r>
          </w:p>
        </w:tc>
      </w:tr>
      <w:tr w:rsidR="00A97C96" w:rsidRPr="00A97C96" w14:paraId="780D9626" w14:textId="77777777" w:rsidTr="001619EA">
        <w:trPr>
          <w:cantSplit/>
          <w:jc w:val="center"/>
        </w:trPr>
        <w:tc>
          <w:tcPr>
            <w:tcW w:w="1101" w:type="pct"/>
            <w:vMerge/>
          </w:tcPr>
          <w:p w14:paraId="7AB7239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5EDCA72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1.28</w:t>
            </w:r>
          </w:p>
        </w:tc>
        <w:tc>
          <w:tcPr>
            <w:tcW w:w="1027" w:type="pct"/>
          </w:tcPr>
          <w:p w14:paraId="52055A9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58 (45)</w:t>
            </w:r>
          </w:p>
        </w:tc>
        <w:tc>
          <w:tcPr>
            <w:tcW w:w="1011" w:type="pct"/>
          </w:tcPr>
          <w:p w14:paraId="3271EB8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(1)</w:t>
            </w:r>
          </w:p>
        </w:tc>
        <w:tc>
          <w:tcPr>
            <w:tcW w:w="759" w:type="pct"/>
          </w:tcPr>
          <w:p w14:paraId="5765D0F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 (10)</w:t>
            </w:r>
          </w:p>
        </w:tc>
      </w:tr>
      <w:tr w:rsidR="00A97C96" w:rsidRPr="00A97C96" w14:paraId="27B336CF" w14:textId="77777777" w:rsidTr="001619EA">
        <w:trPr>
          <w:cantSplit/>
          <w:jc w:val="center"/>
        </w:trPr>
        <w:tc>
          <w:tcPr>
            <w:tcW w:w="1101" w:type="pct"/>
            <w:vMerge/>
          </w:tcPr>
          <w:p w14:paraId="3C461F8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69342AE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2.56</w:t>
            </w:r>
          </w:p>
        </w:tc>
        <w:tc>
          <w:tcPr>
            <w:tcW w:w="1027" w:type="pct"/>
          </w:tcPr>
          <w:p w14:paraId="115F985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59 (23)</w:t>
            </w:r>
          </w:p>
        </w:tc>
        <w:tc>
          <w:tcPr>
            <w:tcW w:w="1011" w:type="pct"/>
          </w:tcPr>
          <w:p w14:paraId="1B6538E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2.56 (1)</w:t>
            </w:r>
          </w:p>
        </w:tc>
        <w:tc>
          <w:tcPr>
            <w:tcW w:w="759" w:type="pct"/>
          </w:tcPr>
          <w:p w14:paraId="1545895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15.36 (6)</w:t>
            </w:r>
          </w:p>
        </w:tc>
      </w:tr>
      <w:tr w:rsidR="00A97C96" w:rsidRPr="00A97C96" w14:paraId="0E5E40DA" w14:textId="77777777" w:rsidTr="001619EA">
        <w:trPr>
          <w:cantSplit/>
          <w:jc w:val="center"/>
        </w:trPr>
        <w:tc>
          <w:tcPr>
            <w:tcW w:w="1101" w:type="pct"/>
            <w:vMerge/>
          </w:tcPr>
          <w:p w14:paraId="214A795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411EE0A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5.12</w:t>
            </w:r>
          </w:p>
        </w:tc>
        <w:tc>
          <w:tcPr>
            <w:tcW w:w="1027" w:type="pct"/>
          </w:tcPr>
          <w:p w14:paraId="589CD71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113 (22)</w:t>
            </w:r>
          </w:p>
        </w:tc>
        <w:tc>
          <w:tcPr>
            <w:tcW w:w="1011" w:type="pct"/>
          </w:tcPr>
          <w:p w14:paraId="13F422D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5.12 (1)</w:t>
            </w:r>
          </w:p>
        </w:tc>
        <w:tc>
          <w:tcPr>
            <w:tcW w:w="759" w:type="pct"/>
          </w:tcPr>
          <w:p w14:paraId="17EA30C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20.48</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4</w:t>
            </w:r>
            <w:r w:rsidRPr="00A97C96">
              <w:rPr>
                <w:rFonts w:ascii="Arial" w:eastAsia="Times New Roman" w:hAnsi="Arial" w:cs="Arial"/>
                <w:sz w:val="18"/>
                <w:lang w:eastAsia="en-GB"/>
              </w:rPr>
              <w:t>)</w:t>
            </w:r>
          </w:p>
        </w:tc>
      </w:tr>
      <w:tr w:rsidR="00A97C96" w:rsidRPr="00A97C96" w14:paraId="55413340" w14:textId="77777777" w:rsidTr="001619EA">
        <w:trPr>
          <w:cantSplit/>
          <w:jc w:val="center"/>
        </w:trPr>
        <w:tc>
          <w:tcPr>
            <w:tcW w:w="1101" w:type="pct"/>
            <w:vMerge/>
          </w:tcPr>
          <w:p w14:paraId="50EA96A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52A26BF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10.24</w:t>
            </w:r>
          </w:p>
        </w:tc>
        <w:tc>
          <w:tcPr>
            <w:tcW w:w="1027" w:type="pct"/>
          </w:tcPr>
          <w:p w14:paraId="3C15DB9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113 (11)</w:t>
            </w:r>
          </w:p>
        </w:tc>
        <w:tc>
          <w:tcPr>
            <w:tcW w:w="1011" w:type="pct"/>
          </w:tcPr>
          <w:p w14:paraId="2D972F4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10.24 (1)</w:t>
            </w:r>
          </w:p>
        </w:tc>
        <w:tc>
          <w:tcPr>
            <w:tcW w:w="759" w:type="pct"/>
          </w:tcPr>
          <w:p w14:paraId="1BFD08A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30.72</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3</w:t>
            </w:r>
            <w:r w:rsidRPr="00A97C96">
              <w:rPr>
                <w:rFonts w:ascii="Arial" w:eastAsia="Times New Roman" w:hAnsi="Arial" w:cs="Arial"/>
                <w:sz w:val="18"/>
                <w:lang w:eastAsia="en-GB"/>
              </w:rPr>
              <w:t>)</w:t>
            </w:r>
          </w:p>
        </w:tc>
      </w:tr>
    </w:tbl>
    <w:p w14:paraId="4157F684"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6698FEBE"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lang w:eastAsia="en-GB"/>
        </w:rPr>
        <w:t xml:space="preserve">Table 4.6A.2.6-2: </w:t>
      </w:r>
      <w:proofErr w:type="gramStart"/>
      <w:r w:rsidRPr="00A97C96">
        <w:rPr>
          <w:rFonts w:ascii="Arial" w:eastAsia="Times New Roman" w:hAnsi="Arial"/>
          <w:b/>
          <w:lang w:eastAsia="en-GB"/>
        </w:rPr>
        <w:t>T</w:t>
      </w:r>
      <w:r w:rsidRPr="00A97C96">
        <w:rPr>
          <w:rFonts w:ascii="Arial" w:eastAsia="Times New Roman" w:hAnsi="Arial"/>
          <w:b/>
          <w:vertAlign w:val="subscript"/>
          <w:lang w:eastAsia="en-GB"/>
        </w:rPr>
        <w:t>detect,NB</w:t>
      </w:r>
      <w:proofErr w:type="gramEnd"/>
      <w:r w:rsidRPr="00A97C96">
        <w:rPr>
          <w:rFonts w:ascii="Arial" w:eastAsia="Times New Roman" w:hAnsi="Arial"/>
          <w:b/>
          <w:vertAlign w:val="subscript"/>
          <w:lang w:eastAsia="en-GB"/>
        </w:rPr>
        <w:t>_Inter_EC,</w:t>
      </w:r>
      <w:r w:rsidRPr="00A97C96">
        <w:rPr>
          <w:rFonts w:ascii="Arial" w:eastAsia="Times New Roman" w:hAnsi="Arial"/>
          <w:b/>
          <w:lang w:eastAsia="en-GB"/>
        </w:rPr>
        <w:t xml:space="preserve"> T</w:t>
      </w:r>
      <w:r w:rsidRPr="00A97C96">
        <w:rPr>
          <w:rFonts w:ascii="Arial" w:eastAsia="Times New Roman" w:hAnsi="Arial"/>
          <w:b/>
          <w:vertAlign w:val="subscript"/>
          <w:lang w:eastAsia="en-GB"/>
        </w:rPr>
        <w:t>measure,NB_Inter_EC</w:t>
      </w:r>
      <w:r w:rsidRPr="00A97C96">
        <w:rPr>
          <w:rFonts w:ascii="Arial" w:eastAsia="Times New Roman" w:hAnsi="Arial"/>
          <w:b/>
          <w:lang w:eastAsia="en-GB"/>
        </w:rPr>
        <w:t xml:space="preserve"> and T</w:t>
      </w:r>
      <w:r w:rsidRPr="00A97C96">
        <w:rPr>
          <w:rFonts w:ascii="Arial" w:eastAsia="Times New Roman" w:hAnsi="Arial"/>
          <w:b/>
          <w:vertAlign w:val="subscript"/>
          <w:lang w:eastAsia="en-GB"/>
        </w:rPr>
        <w:t xml:space="preserve">evaluate, NB_inter_EC </w:t>
      </w:r>
      <w:r w:rsidRPr="00A97C96">
        <w:rPr>
          <w:rFonts w:ascii="Arial" w:eastAsia="Times New Roman" w:hAnsi="Arial"/>
          <w:b/>
          <w:lang w:eastAsia="en-GB"/>
        </w:rPr>
        <w:t>for UE configured with eDRX_IDLE cycle</w:t>
      </w:r>
    </w:p>
    <w:tbl>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688"/>
        <w:gridCol w:w="7"/>
        <w:gridCol w:w="1393"/>
        <w:gridCol w:w="4863"/>
        <w:gridCol w:w="1258"/>
        <w:gridCol w:w="1092"/>
      </w:tblGrid>
      <w:tr w:rsidR="00A97C96" w:rsidRPr="00A97C96" w14:paraId="39955A13" w14:textId="77777777" w:rsidTr="001619EA">
        <w:trPr>
          <w:cantSplit/>
          <w:jc w:val="center"/>
        </w:trPr>
        <w:tc>
          <w:tcPr>
            <w:tcW w:w="505" w:type="pct"/>
            <w:tcMar>
              <w:left w:w="0" w:type="dxa"/>
              <w:right w:w="0" w:type="dxa"/>
            </w:tcMar>
          </w:tcPr>
          <w:p w14:paraId="1671A23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A97C96">
              <w:rPr>
                <w:rFonts w:ascii="Arial" w:eastAsia="Times New Roman" w:hAnsi="Arial" w:cs="Arial"/>
                <w:b/>
                <w:bCs/>
                <w:sz w:val="16"/>
                <w:szCs w:val="16"/>
                <w:lang w:eastAsia="en-GB"/>
              </w:rPr>
              <w:t>eDRX_IDLE cycle length [s]</w:t>
            </w:r>
          </w:p>
        </w:tc>
        <w:tc>
          <w:tcPr>
            <w:tcW w:w="353" w:type="pct"/>
            <w:gridSpan w:val="2"/>
            <w:tcMar>
              <w:left w:w="0" w:type="dxa"/>
              <w:right w:w="0" w:type="dxa"/>
            </w:tcMar>
          </w:tcPr>
          <w:p w14:paraId="206977C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bCs/>
                <w:snapToGrid w:val="0"/>
                <w:sz w:val="16"/>
                <w:szCs w:val="16"/>
                <w:lang w:eastAsia="en-GB"/>
              </w:rPr>
            </w:pPr>
            <w:r w:rsidRPr="00A97C96">
              <w:rPr>
                <w:rFonts w:ascii="Arial" w:eastAsia="Times New Roman" w:hAnsi="Arial" w:cs="Arial"/>
                <w:b/>
                <w:bCs/>
                <w:sz w:val="16"/>
                <w:szCs w:val="16"/>
                <w:lang w:eastAsia="en-GB"/>
              </w:rPr>
              <w:t>DRX cycle length [s]</w:t>
            </w:r>
          </w:p>
        </w:tc>
        <w:tc>
          <w:tcPr>
            <w:tcW w:w="685" w:type="pct"/>
            <w:tcMar>
              <w:left w:w="0" w:type="dxa"/>
              <w:right w:w="0" w:type="dxa"/>
            </w:tcMar>
          </w:tcPr>
          <w:p w14:paraId="09256FB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A97C96">
              <w:rPr>
                <w:rFonts w:ascii="Arial" w:eastAsia="Times New Roman" w:hAnsi="Arial" w:cs="Arial"/>
                <w:b/>
                <w:bCs/>
                <w:sz w:val="16"/>
                <w:szCs w:val="16"/>
                <w:lang w:eastAsia="en-GB"/>
              </w:rPr>
              <w:t>PTW length [s]</w:t>
            </w:r>
            <w:r w:rsidRPr="00A97C96">
              <w:rPr>
                <w:rFonts w:eastAsia="Times New Roman"/>
                <w:lang w:eastAsia="en-GB"/>
              </w:rPr>
              <w:t xml:space="preserve"> </w:t>
            </w:r>
            <w:r w:rsidRPr="00A97C96">
              <w:rPr>
                <w:rFonts w:ascii="Arial" w:eastAsia="Times New Roman" w:hAnsi="Arial" w:cs="Arial"/>
                <w:b/>
                <w:bCs/>
                <w:sz w:val="16"/>
                <w:szCs w:val="16"/>
                <w:lang w:eastAsia="en-GB"/>
              </w:rPr>
              <w:t>(number of 2.56s periods)</w:t>
            </w:r>
          </w:p>
        </w:tc>
        <w:tc>
          <w:tcPr>
            <w:tcW w:w="2316" w:type="pct"/>
            <w:tcMar>
              <w:left w:w="0" w:type="dxa"/>
              <w:right w:w="0" w:type="dxa"/>
            </w:tcMar>
          </w:tcPr>
          <w:p w14:paraId="7C3C094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roofErr w:type="gramStart"/>
            <w:r w:rsidRPr="00A97C96">
              <w:rPr>
                <w:rFonts w:ascii="Arial" w:eastAsia="Times New Roman" w:hAnsi="Arial" w:cs="Arial"/>
                <w:b/>
                <w:bCs/>
                <w:sz w:val="16"/>
                <w:szCs w:val="16"/>
                <w:lang w:eastAsia="en-GB"/>
              </w:rPr>
              <w:t>T</w:t>
            </w:r>
            <w:r w:rsidRPr="00A97C96">
              <w:rPr>
                <w:rFonts w:ascii="Arial" w:eastAsia="Times New Roman" w:hAnsi="Arial" w:cs="Arial"/>
                <w:b/>
                <w:bCs/>
                <w:sz w:val="16"/>
                <w:szCs w:val="16"/>
                <w:vertAlign w:val="subscript"/>
                <w:lang w:eastAsia="en-GB"/>
              </w:rPr>
              <w:t>detect,NB</w:t>
            </w:r>
            <w:proofErr w:type="gramEnd"/>
            <w:r w:rsidRPr="00A97C96">
              <w:rPr>
                <w:rFonts w:ascii="Arial" w:eastAsia="Times New Roman" w:hAnsi="Arial" w:cs="Arial"/>
                <w:b/>
                <w:bCs/>
                <w:sz w:val="16"/>
                <w:szCs w:val="16"/>
                <w:vertAlign w:val="subscript"/>
                <w:lang w:eastAsia="en-GB"/>
              </w:rPr>
              <w:t>_Inter_EC</w:t>
            </w:r>
            <w:r w:rsidRPr="00A97C96">
              <w:rPr>
                <w:rFonts w:ascii="Arial" w:eastAsia="Times New Roman" w:hAnsi="Arial" w:cs="Arial"/>
                <w:b/>
                <w:bCs/>
                <w:sz w:val="16"/>
                <w:szCs w:val="16"/>
                <w:lang w:eastAsia="en-GB"/>
              </w:rPr>
              <w:t xml:space="preserve"> [s] (number of DRX cycles)</w:t>
            </w:r>
          </w:p>
        </w:tc>
        <w:tc>
          <w:tcPr>
            <w:tcW w:w="621" w:type="pct"/>
            <w:tcMar>
              <w:left w:w="0" w:type="dxa"/>
              <w:right w:w="0" w:type="dxa"/>
            </w:tcMar>
          </w:tcPr>
          <w:p w14:paraId="263C2F4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bCs/>
                <w:snapToGrid w:val="0"/>
                <w:sz w:val="16"/>
                <w:szCs w:val="16"/>
                <w:lang w:eastAsia="en-GB"/>
              </w:rPr>
            </w:pPr>
            <w:proofErr w:type="gramStart"/>
            <w:r w:rsidRPr="00A97C96">
              <w:rPr>
                <w:rFonts w:ascii="Arial" w:eastAsia="Times New Roman" w:hAnsi="Arial" w:cs="Arial"/>
                <w:b/>
                <w:bCs/>
                <w:sz w:val="16"/>
                <w:szCs w:val="16"/>
                <w:lang w:eastAsia="en-GB"/>
              </w:rPr>
              <w:t>T</w:t>
            </w:r>
            <w:r w:rsidRPr="00A97C96">
              <w:rPr>
                <w:rFonts w:ascii="Arial" w:eastAsia="Times New Roman" w:hAnsi="Arial" w:cs="Arial"/>
                <w:b/>
                <w:bCs/>
                <w:sz w:val="16"/>
                <w:szCs w:val="16"/>
                <w:vertAlign w:val="subscript"/>
                <w:lang w:eastAsia="en-GB"/>
              </w:rPr>
              <w:t>measure,NB</w:t>
            </w:r>
            <w:proofErr w:type="gramEnd"/>
            <w:r w:rsidRPr="00A97C96">
              <w:rPr>
                <w:rFonts w:ascii="Arial" w:eastAsia="Times New Roman" w:hAnsi="Arial" w:cs="Arial"/>
                <w:b/>
                <w:bCs/>
                <w:sz w:val="16"/>
                <w:szCs w:val="16"/>
                <w:vertAlign w:val="subscript"/>
                <w:lang w:eastAsia="en-GB"/>
              </w:rPr>
              <w:t>_Inter_EC</w:t>
            </w:r>
            <w:r w:rsidRPr="00A97C96">
              <w:rPr>
                <w:rFonts w:ascii="Arial" w:eastAsia="Times New Roman" w:hAnsi="Arial" w:cs="Arial"/>
                <w:b/>
                <w:bCs/>
                <w:sz w:val="16"/>
                <w:szCs w:val="16"/>
                <w:lang w:eastAsia="en-GB"/>
              </w:rPr>
              <w:t xml:space="preserve"> [s] (number of DRX cycles)</w:t>
            </w:r>
          </w:p>
        </w:tc>
        <w:tc>
          <w:tcPr>
            <w:tcW w:w="520" w:type="pct"/>
            <w:tcMar>
              <w:left w:w="0" w:type="dxa"/>
              <w:right w:w="0" w:type="dxa"/>
            </w:tcMar>
          </w:tcPr>
          <w:p w14:paraId="6DED70E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bCs/>
                <w:sz w:val="16"/>
                <w:szCs w:val="16"/>
                <w:vertAlign w:val="subscript"/>
                <w:lang w:eastAsia="en-GB"/>
              </w:rPr>
            </w:pPr>
            <w:proofErr w:type="gramStart"/>
            <w:r w:rsidRPr="00A97C96">
              <w:rPr>
                <w:rFonts w:ascii="Arial" w:eastAsia="Times New Roman" w:hAnsi="Arial" w:cs="Arial"/>
                <w:b/>
                <w:bCs/>
                <w:sz w:val="16"/>
                <w:szCs w:val="16"/>
                <w:lang w:eastAsia="en-GB"/>
              </w:rPr>
              <w:t>T</w:t>
            </w:r>
            <w:r w:rsidRPr="00A97C96">
              <w:rPr>
                <w:rFonts w:ascii="Arial" w:eastAsia="Times New Roman" w:hAnsi="Arial" w:cs="Arial"/>
                <w:b/>
                <w:bCs/>
                <w:sz w:val="16"/>
                <w:szCs w:val="16"/>
                <w:vertAlign w:val="subscript"/>
                <w:lang w:eastAsia="en-GB"/>
              </w:rPr>
              <w:t>evaluate,NB</w:t>
            </w:r>
            <w:proofErr w:type="gramEnd"/>
            <w:r w:rsidRPr="00A97C96">
              <w:rPr>
                <w:rFonts w:ascii="Arial" w:eastAsia="Times New Roman" w:hAnsi="Arial" w:cs="Arial"/>
                <w:b/>
                <w:bCs/>
                <w:sz w:val="16"/>
                <w:szCs w:val="16"/>
                <w:vertAlign w:val="subscript"/>
                <w:lang w:eastAsia="en-GB"/>
              </w:rPr>
              <w:t>_interEC</w:t>
            </w:r>
          </w:p>
          <w:p w14:paraId="4911592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A97C96">
              <w:rPr>
                <w:rFonts w:ascii="Arial" w:eastAsia="Times New Roman" w:hAnsi="Arial" w:cs="Arial"/>
                <w:b/>
                <w:bCs/>
                <w:sz w:val="16"/>
                <w:szCs w:val="16"/>
                <w:lang w:eastAsia="en-GB"/>
              </w:rPr>
              <w:t>[s] (number of DRX cycles)</w:t>
            </w:r>
          </w:p>
        </w:tc>
      </w:tr>
      <w:tr w:rsidR="00A97C96" w:rsidRPr="00A97C96" w14:paraId="79155C0B" w14:textId="77777777" w:rsidTr="001619EA">
        <w:trPr>
          <w:cantSplit/>
          <w:jc w:val="center"/>
        </w:trPr>
        <w:tc>
          <w:tcPr>
            <w:tcW w:w="505" w:type="pct"/>
            <w:vMerge w:val="restart"/>
            <w:vAlign w:val="center"/>
          </w:tcPr>
          <w:p w14:paraId="31AD53E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20.48 ≤ eDRX_IDLE cycle length ≤ 10485.76</w:t>
            </w:r>
          </w:p>
        </w:tc>
        <w:tc>
          <w:tcPr>
            <w:tcW w:w="350" w:type="pct"/>
          </w:tcPr>
          <w:p w14:paraId="6177DBC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en-GB"/>
              </w:rPr>
              <w:t>0</w:t>
            </w:r>
            <w:r w:rsidRPr="00A97C96">
              <w:rPr>
                <w:rFonts w:ascii="Arial" w:eastAsia="Times New Roman" w:hAnsi="Arial" w:cs="Arial"/>
                <w:sz w:val="18"/>
                <w:lang w:eastAsia="en-GB"/>
              </w:rPr>
              <w:t>.32</w:t>
            </w:r>
          </w:p>
        </w:tc>
        <w:tc>
          <w:tcPr>
            <w:tcW w:w="689" w:type="pct"/>
            <w:gridSpan w:val="2"/>
            <w:vAlign w:val="center"/>
          </w:tcPr>
          <w:p w14:paraId="4E37DAA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≥12.8 (5)</w:t>
            </w:r>
          </w:p>
        </w:tc>
        <w:tc>
          <w:tcPr>
            <w:tcW w:w="2316" w:type="pct"/>
            <w:vMerge w:val="restart"/>
          </w:tcPr>
          <w:p w14:paraId="4FCC25B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8"/>
                <w:lang w:eastAsia="en-GB"/>
              </w:rPr>
            </w:pPr>
            <w:r w:rsidRPr="00A97C96">
              <w:rPr>
                <w:rFonts w:ascii="Arial" w:eastAsia="Times New Roman" w:hAnsi="Arial" w:cs="Arial"/>
                <w:position w:val="-32"/>
                <w:sz w:val="8"/>
                <w:lang w:eastAsia="en-GB"/>
              </w:rPr>
              <w:object w:dxaOrig="5460" w:dyaOrig="760" w14:anchorId="1083D3F9">
                <v:shape id="_x0000_i1028" type="#_x0000_t75" style="width:232.4pt;height:30.55pt" o:ole="">
                  <v:imagedata r:id="rId24" o:title=""/>
                </v:shape>
                <o:OLEObject Type="Embed" ProgID="Equation.3" ShapeID="_x0000_i1028" DrawAspect="Content" ObjectID="_1738188066" r:id="rId25"/>
              </w:object>
            </w:r>
            <w:r w:rsidRPr="00A97C96">
              <w:rPr>
                <w:rFonts w:ascii="Arial" w:eastAsia="Times New Roman" w:hAnsi="Arial" w:cs="Arial"/>
                <w:sz w:val="18"/>
                <w:lang w:eastAsia="en-GB"/>
              </w:rPr>
              <w:t xml:space="preserve"> ([406])</w:t>
            </w:r>
          </w:p>
        </w:tc>
        <w:tc>
          <w:tcPr>
            <w:tcW w:w="621" w:type="pct"/>
          </w:tcPr>
          <w:p w14:paraId="65CEB5C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sz w:val="18"/>
                <w:lang w:eastAsia="zh-CN"/>
              </w:rPr>
              <w:t xml:space="preserve">1.28 </w:t>
            </w:r>
            <w:r w:rsidRPr="00A97C96">
              <w:rPr>
                <w:rFonts w:ascii="Arial" w:eastAsia="Times New Roman" w:hAnsi="Arial" w:cs="Arial"/>
                <w:sz w:val="18"/>
                <w:lang w:eastAsia="en-GB"/>
              </w:rPr>
              <w:t>(4)</w:t>
            </w:r>
          </w:p>
        </w:tc>
        <w:tc>
          <w:tcPr>
            <w:tcW w:w="520" w:type="pct"/>
          </w:tcPr>
          <w:p w14:paraId="4620F2F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10.24 (32)</w:t>
            </w:r>
          </w:p>
        </w:tc>
      </w:tr>
      <w:tr w:rsidR="00A97C96" w:rsidRPr="00A97C96" w14:paraId="33D78CA3" w14:textId="77777777" w:rsidTr="001619EA">
        <w:trPr>
          <w:cantSplit/>
          <w:jc w:val="center"/>
        </w:trPr>
        <w:tc>
          <w:tcPr>
            <w:tcW w:w="505" w:type="pct"/>
            <w:vMerge/>
            <w:vAlign w:val="center"/>
          </w:tcPr>
          <w:p w14:paraId="4379174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177F777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hint="eastAsia"/>
                <w:sz w:val="18"/>
                <w:lang w:eastAsia="en-GB"/>
              </w:rPr>
              <w:t>0</w:t>
            </w:r>
            <w:r w:rsidRPr="00A97C96">
              <w:rPr>
                <w:rFonts w:ascii="Arial" w:eastAsia="Times New Roman" w:hAnsi="Arial" w:cs="Arial"/>
                <w:sz w:val="18"/>
                <w:lang w:eastAsia="en-GB"/>
              </w:rPr>
              <w:t>.64</w:t>
            </w:r>
          </w:p>
        </w:tc>
        <w:tc>
          <w:tcPr>
            <w:tcW w:w="689" w:type="pct"/>
            <w:gridSpan w:val="2"/>
          </w:tcPr>
          <w:p w14:paraId="10177E5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≥12.8 (5)</w:t>
            </w:r>
          </w:p>
        </w:tc>
        <w:tc>
          <w:tcPr>
            <w:tcW w:w="2316" w:type="pct"/>
            <w:vMerge/>
          </w:tcPr>
          <w:p w14:paraId="7057264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8"/>
                <w:lang w:eastAsia="en-GB"/>
              </w:rPr>
            </w:pPr>
          </w:p>
        </w:tc>
        <w:tc>
          <w:tcPr>
            <w:tcW w:w="621" w:type="pct"/>
          </w:tcPr>
          <w:p w14:paraId="5A6434A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 xml:space="preserve">1.28 </w:t>
            </w:r>
            <w:r w:rsidRPr="00A97C96">
              <w:rPr>
                <w:rFonts w:ascii="Arial" w:eastAsia="Times New Roman" w:hAnsi="Arial" w:cs="Arial" w:hint="eastAsia"/>
                <w:sz w:val="18"/>
                <w:lang w:eastAsia="en-GB"/>
              </w:rPr>
              <w:t>(</w:t>
            </w:r>
            <w:r w:rsidRPr="00A97C96">
              <w:rPr>
                <w:rFonts w:ascii="Arial" w:eastAsia="Times New Roman" w:hAnsi="Arial" w:cs="Arial"/>
                <w:sz w:val="18"/>
                <w:lang w:eastAsia="en-GB"/>
              </w:rPr>
              <w:t>2)</w:t>
            </w:r>
          </w:p>
        </w:tc>
        <w:tc>
          <w:tcPr>
            <w:tcW w:w="520" w:type="pct"/>
          </w:tcPr>
          <w:p w14:paraId="5143DF3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10.24 (16)</w:t>
            </w:r>
          </w:p>
        </w:tc>
      </w:tr>
      <w:tr w:rsidR="00A97C96" w:rsidRPr="00A97C96" w14:paraId="456C10C2" w14:textId="77777777" w:rsidTr="001619EA">
        <w:trPr>
          <w:cantSplit/>
          <w:jc w:val="center"/>
        </w:trPr>
        <w:tc>
          <w:tcPr>
            <w:tcW w:w="505" w:type="pct"/>
            <w:vMerge/>
            <w:vAlign w:val="center"/>
          </w:tcPr>
          <w:p w14:paraId="6F3B178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4901F5A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w:t>
            </w:r>
          </w:p>
        </w:tc>
        <w:tc>
          <w:tcPr>
            <w:tcW w:w="689" w:type="pct"/>
            <w:gridSpan w:val="2"/>
          </w:tcPr>
          <w:p w14:paraId="6B3AB5B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≥15.36 (6)</w:t>
            </w:r>
          </w:p>
        </w:tc>
        <w:tc>
          <w:tcPr>
            <w:tcW w:w="2316" w:type="pct"/>
            <w:vMerge/>
          </w:tcPr>
          <w:p w14:paraId="46599BA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621" w:type="pct"/>
          </w:tcPr>
          <w:p w14:paraId="76B5007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1.28 (1)</w:t>
            </w:r>
          </w:p>
        </w:tc>
        <w:tc>
          <w:tcPr>
            <w:tcW w:w="520" w:type="pct"/>
          </w:tcPr>
          <w:p w14:paraId="18DF311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12.8 (10)</w:t>
            </w:r>
          </w:p>
        </w:tc>
      </w:tr>
      <w:tr w:rsidR="00A97C96" w:rsidRPr="00A97C96" w14:paraId="75CF7671" w14:textId="77777777" w:rsidTr="001619EA">
        <w:trPr>
          <w:cantSplit/>
          <w:jc w:val="center"/>
        </w:trPr>
        <w:tc>
          <w:tcPr>
            <w:tcW w:w="505" w:type="pct"/>
            <w:vMerge/>
          </w:tcPr>
          <w:p w14:paraId="5DCBB98B"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6B99E5E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2.56</w:t>
            </w:r>
          </w:p>
        </w:tc>
        <w:tc>
          <w:tcPr>
            <w:tcW w:w="689" w:type="pct"/>
            <w:gridSpan w:val="2"/>
          </w:tcPr>
          <w:p w14:paraId="0A14E78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≥17.92 (7)</w:t>
            </w:r>
          </w:p>
        </w:tc>
        <w:tc>
          <w:tcPr>
            <w:tcW w:w="2316" w:type="pct"/>
            <w:vMerge/>
          </w:tcPr>
          <w:p w14:paraId="5F0299A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621" w:type="pct"/>
          </w:tcPr>
          <w:p w14:paraId="01CE832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2.56 (1)</w:t>
            </w:r>
          </w:p>
        </w:tc>
        <w:tc>
          <w:tcPr>
            <w:tcW w:w="520" w:type="pct"/>
          </w:tcPr>
          <w:p w14:paraId="6A8B1C7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15.36 (6)</w:t>
            </w:r>
          </w:p>
        </w:tc>
      </w:tr>
      <w:tr w:rsidR="00A97C96" w:rsidRPr="00A97C96" w14:paraId="770A7D62" w14:textId="77777777" w:rsidTr="001619EA">
        <w:trPr>
          <w:cantSplit/>
          <w:jc w:val="center"/>
        </w:trPr>
        <w:tc>
          <w:tcPr>
            <w:tcW w:w="505" w:type="pct"/>
            <w:vMerge/>
          </w:tcPr>
          <w:p w14:paraId="32FFB7E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173ECD4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5.12</w:t>
            </w:r>
          </w:p>
        </w:tc>
        <w:tc>
          <w:tcPr>
            <w:tcW w:w="689" w:type="pct"/>
            <w:gridSpan w:val="2"/>
          </w:tcPr>
          <w:p w14:paraId="5F568ECF"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≥23.04 (9)</w:t>
            </w:r>
          </w:p>
        </w:tc>
        <w:tc>
          <w:tcPr>
            <w:tcW w:w="2316" w:type="pct"/>
            <w:vMerge/>
          </w:tcPr>
          <w:p w14:paraId="16B18FDE"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621" w:type="pct"/>
          </w:tcPr>
          <w:p w14:paraId="34E8E40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5.12 (1)</w:t>
            </w:r>
          </w:p>
        </w:tc>
        <w:tc>
          <w:tcPr>
            <w:tcW w:w="520" w:type="pct"/>
          </w:tcPr>
          <w:p w14:paraId="657FE895"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20.48</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4</w:t>
            </w:r>
            <w:r w:rsidRPr="00A97C96">
              <w:rPr>
                <w:rFonts w:ascii="Arial" w:eastAsia="Times New Roman" w:hAnsi="Arial" w:cs="Arial"/>
                <w:sz w:val="18"/>
                <w:lang w:eastAsia="en-GB"/>
              </w:rPr>
              <w:t>)</w:t>
            </w:r>
          </w:p>
        </w:tc>
      </w:tr>
      <w:tr w:rsidR="00A97C96" w:rsidRPr="00A97C96" w14:paraId="49F2CECE" w14:textId="77777777" w:rsidTr="001619EA">
        <w:trPr>
          <w:cantSplit/>
          <w:jc w:val="center"/>
        </w:trPr>
        <w:tc>
          <w:tcPr>
            <w:tcW w:w="505" w:type="pct"/>
            <w:vMerge/>
          </w:tcPr>
          <w:p w14:paraId="68790FF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076637D9"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z w:val="18"/>
                <w:lang w:eastAsia="en-GB"/>
              </w:rPr>
              <w:t>10.24</w:t>
            </w:r>
          </w:p>
        </w:tc>
        <w:tc>
          <w:tcPr>
            <w:tcW w:w="689" w:type="pct"/>
            <w:gridSpan w:val="2"/>
          </w:tcPr>
          <w:p w14:paraId="77792D63"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97C96">
              <w:rPr>
                <w:rFonts w:ascii="Arial" w:eastAsia="Times New Roman" w:hAnsi="Arial" w:cs="Arial"/>
                <w:sz w:val="18"/>
                <w:lang w:eastAsia="en-GB"/>
              </w:rPr>
              <w:t>≥33.28 (13)</w:t>
            </w:r>
          </w:p>
        </w:tc>
        <w:tc>
          <w:tcPr>
            <w:tcW w:w="2316" w:type="pct"/>
            <w:vMerge/>
          </w:tcPr>
          <w:p w14:paraId="7ECF199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621" w:type="pct"/>
          </w:tcPr>
          <w:p w14:paraId="6A157B9D"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10.24 (1)</w:t>
            </w:r>
          </w:p>
        </w:tc>
        <w:tc>
          <w:tcPr>
            <w:tcW w:w="520" w:type="pct"/>
          </w:tcPr>
          <w:p w14:paraId="5534141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97C96">
              <w:rPr>
                <w:rFonts w:ascii="Arial" w:eastAsia="Times New Roman" w:hAnsi="Arial" w:cs="Arial"/>
                <w:snapToGrid w:val="0"/>
                <w:sz w:val="18"/>
                <w:lang w:eastAsia="en-GB"/>
              </w:rPr>
              <w:t>30.72</w:t>
            </w:r>
            <w:r w:rsidRPr="00A97C96">
              <w:rPr>
                <w:rFonts w:ascii="Arial" w:eastAsia="Times New Roman" w:hAnsi="Arial" w:cs="Arial"/>
                <w:sz w:val="18"/>
                <w:lang w:eastAsia="en-GB"/>
              </w:rPr>
              <w:t xml:space="preserve"> (</w:t>
            </w:r>
            <w:r w:rsidRPr="00A97C96">
              <w:rPr>
                <w:rFonts w:ascii="Arial" w:eastAsia="Times New Roman" w:hAnsi="Arial" w:cs="Arial"/>
                <w:snapToGrid w:val="0"/>
                <w:sz w:val="18"/>
                <w:lang w:eastAsia="en-GB"/>
              </w:rPr>
              <w:t>3</w:t>
            </w:r>
            <w:r w:rsidRPr="00A97C96">
              <w:rPr>
                <w:rFonts w:ascii="Arial" w:eastAsia="Times New Roman" w:hAnsi="Arial" w:cs="Arial"/>
                <w:sz w:val="18"/>
                <w:lang w:eastAsia="en-GB"/>
              </w:rPr>
              <w:t>)</w:t>
            </w:r>
          </w:p>
        </w:tc>
      </w:tr>
      <w:tr w:rsidR="00A97C96" w:rsidRPr="00A97C96" w14:paraId="0167813E" w14:textId="77777777" w:rsidTr="001619EA">
        <w:trPr>
          <w:cantSplit/>
          <w:jc w:val="center"/>
        </w:trPr>
        <w:tc>
          <w:tcPr>
            <w:tcW w:w="5000" w:type="pct"/>
            <w:gridSpan w:val="7"/>
          </w:tcPr>
          <w:p w14:paraId="02F48DA1"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97C96">
              <w:rPr>
                <w:rFonts w:ascii="Arial" w:eastAsia="Times New Roman" w:hAnsi="Arial" w:cs="Arial"/>
                <w:sz w:val="18"/>
                <w:lang w:eastAsia="en-GB"/>
              </w:rPr>
              <w:t>Note 1:</w:t>
            </w:r>
            <w:r w:rsidRPr="00A97C96">
              <w:rPr>
                <w:rFonts w:ascii="Arial" w:eastAsia="Times New Roman" w:hAnsi="Arial" w:cs="Arial"/>
                <w:sz w:val="18"/>
                <w:lang w:eastAsia="en-GB"/>
              </w:rPr>
              <w:tab/>
              <w:t>The number of DRX cycles in this table is given for the DRX cycles within PTWs.</w:t>
            </w:r>
          </w:p>
          <w:p w14:paraId="7AEA1654" w14:textId="77777777" w:rsidR="00A97C96" w:rsidRPr="00A97C96" w:rsidRDefault="00A97C96" w:rsidP="00A97C9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97C96">
              <w:rPr>
                <w:rFonts w:ascii="Arial" w:eastAsia="Times New Roman" w:hAnsi="Arial" w:cs="Arial"/>
                <w:sz w:val="18"/>
                <w:lang w:eastAsia="en-GB"/>
              </w:rPr>
              <w:t>Note 2:</w:t>
            </w:r>
            <w:r w:rsidRPr="00A97C96">
              <w:rPr>
                <w:rFonts w:ascii="Arial" w:eastAsia="Times New Roman" w:hAnsi="Arial" w:cs="Arial"/>
                <w:sz w:val="18"/>
                <w:lang w:eastAsia="en-GB"/>
              </w:rPr>
              <w:tab/>
              <w:t>The eDRX_IDLE cycle lengths are as specified in Section X of TS 24.008 [34].</w:t>
            </w:r>
          </w:p>
        </w:tc>
      </w:tr>
    </w:tbl>
    <w:p w14:paraId="7AD5E124"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7A2B1611" w14:textId="77777777" w:rsidR="00A97C96" w:rsidRPr="00A97C96" w:rsidRDefault="00A97C96" w:rsidP="00A97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7C96">
        <w:rPr>
          <w:rFonts w:ascii="Arial" w:eastAsia="Times New Roman" w:hAnsi="Arial"/>
          <w:b/>
          <w:lang w:eastAsia="en-GB"/>
        </w:rPr>
        <w:lastRenderedPageBreak/>
        <w:t>Table 4.6A.2.6-3: Conditions on NSCH Ês/Iot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A97C96" w:rsidRPr="00A97C96" w14:paraId="2058D6F1" w14:textId="77777777" w:rsidTr="001619EA">
        <w:trPr>
          <w:jc w:val="center"/>
        </w:trPr>
        <w:tc>
          <w:tcPr>
            <w:tcW w:w="2444" w:type="dxa"/>
            <w:tcMar>
              <w:top w:w="0" w:type="dxa"/>
              <w:left w:w="108" w:type="dxa"/>
              <w:bottom w:w="0" w:type="dxa"/>
              <w:right w:w="108" w:type="dxa"/>
            </w:tcMar>
            <w:hideMark/>
          </w:tcPr>
          <w:p w14:paraId="61FA767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NSCH Ês/Iot of already identified cell including serving cell: Q1</w:t>
            </w:r>
          </w:p>
        </w:tc>
        <w:tc>
          <w:tcPr>
            <w:tcW w:w="2445" w:type="dxa"/>
            <w:tcMar>
              <w:top w:w="0" w:type="dxa"/>
              <w:left w:w="108" w:type="dxa"/>
              <w:bottom w:w="0" w:type="dxa"/>
              <w:right w:w="108" w:type="dxa"/>
            </w:tcMar>
            <w:hideMark/>
          </w:tcPr>
          <w:p w14:paraId="609EDF62"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Neighbouring cell NSCH Ês/Iot: Q2</w:t>
            </w:r>
          </w:p>
        </w:tc>
        <w:tc>
          <w:tcPr>
            <w:tcW w:w="2445" w:type="dxa"/>
          </w:tcPr>
          <w:p w14:paraId="49ECA8FD" w14:textId="77777777" w:rsidR="00A97C96" w:rsidRPr="00A97C96" w:rsidRDefault="00A97C96" w:rsidP="00A97C96">
            <w:pPr>
              <w:widowControl w:val="0"/>
              <w:overflowPunct w:val="0"/>
              <w:autoSpaceDE w:val="0"/>
              <w:autoSpaceDN w:val="0"/>
              <w:adjustRightInd w:val="0"/>
              <w:spacing w:after="0"/>
              <w:jc w:val="center"/>
              <w:textAlignment w:val="baseline"/>
              <w:rPr>
                <w:rFonts w:ascii="Arial" w:eastAsia="Times New Roman" w:hAnsi="Arial"/>
                <w:b/>
                <w:noProof/>
                <w:sz w:val="18"/>
                <w:lang w:eastAsia="en-GB"/>
              </w:rPr>
            </w:pPr>
            <w:r w:rsidRPr="00A97C96">
              <w:rPr>
                <w:rFonts w:ascii="Arial" w:eastAsia="Times New Roman" w:hAnsi="Arial"/>
                <w:b/>
                <w:noProof/>
                <w:sz w:val="18"/>
                <w:lang w:eastAsia="en-GB"/>
              </w:rPr>
              <w:t>Cell Reselection Margin</w:t>
            </w:r>
          </w:p>
          <w:p w14:paraId="171BCB7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7C96">
              <w:rPr>
                <w:rFonts w:ascii="Arial" w:eastAsia="Times New Roman" w:hAnsi="Arial"/>
                <w:b/>
                <w:sz w:val="18"/>
                <w:lang w:eastAsia="en-GB"/>
              </w:rPr>
              <w:t>‘Y’</w:t>
            </w:r>
          </w:p>
        </w:tc>
      </w:tr>
      <w:tr w:rsidR="00A97C96" w:rsidRPr="00A97C96" w14:paraId="469F8A21" w14:textId="77777777" w:rsidTr="001619EA">
        <w:trPr>
          <w:jc w:val="center"/>
        </w:trPr>
        <w:tc>
          <w:tcPr>
            <w:tcW w:w="2444" w:type="dxa"/>
            <w:tcMar>
              <w:top w:w="0" w:type="dxa"/>
              <w:left w:w="108" w:type="dxa"/>
              <w:bottom w:w="0" w:type="dxa"/>
              <w:right w:w="108" w:type="dxa"/>
            </w:tcMar>
            <w:hideMark/>
          </w:tcPr>
          <w:p w14:paraId="0B3A9F11"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-15≤Q1&lt;-6</w:t>
            </w:r>
          </w:p>
        </w:tc>
        <w:tc>
          <w:tcPr>
            <w:tcW w:w="2445" w:type="dxa"/>
            <w:tcMar>
              <w:top w:w="0" w:type="dxa"/>
              <w:left w:w="108" w:type="dxa"/>
              <w:bottom w:w="0" w:type="dxa"/>
              <w:right w:w="108" w:type="dxa"/>
            </w:tcMar>
            <w:hideMark/>
          </w:tcPr>
          <w:p w14:paraId="62F4F58A"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-15≤ Q2 &lt; -6</w:t>
            </w:r>
          </w:p>
        </w:tc>
        <w:tc>
          <w:tcPr>
            <w:tcW w:w="2445" w:type="dxa"/>
          </w:tcPr>
          <w:p w14:paraId="6A7C88F8"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MS Mincho" w:hAnsi="Arial"/>
                <w:sz w:val="18"/>
                <w:lang w:eastAsia="en-GB"/>
              </w:rPr>
            </w:pPr>
            <w:r w:rsidRPr="00A97C96">
              <w:rPr>
                <w:rFonts w:ascii="Arial" w:eastAsia="MS Mincho" w:hAnsi="Arial"/>
                <w:sz w:val="18"/>
                <w:lang w:eastAsia="en-GB"/>
              </w:rPr>
              <w:t>9.3</w:t>
            </w:r>
          </w:p>
        </w:tc>
      </w:tr>
      <w:tr w:rsidR="00A97C96" w:rsidRPr="00A97C96" w14:paraId="397B9F86" w14:textId="77777777" w:rsidTr="001619EA">
        <w:trPr>
          <w:jc w:val="center"/>
        </w:trPr>
        <w:tc>
          <w:tcPr>
            <w:tcW w:w="2444" w:type="dxa"/>
            <w:tcMar>
              <w:top w:w="0" w:type="dxa"/>
              <w:left w:w="108" w:type="dxa"/>
              <w:bottom w:w="0" w:type="dxa"/>
              <w:right w:w="108" w:type="dxa"/>
            </w:tcMar>
            <w:hideMark/>
          </w:tcPr>
          <w:p w14:paraId="7182ED6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-15≤Q1&lt;-6</w:t>
            </w:r>
          </w:p>
        </w:tc>
        <w:tc>
          <w:tcPr>
            <w:tcW w:w="2445" w:type="dxa"/>
            <w:tcMar>
              <w:top w:w="0" w:type="dxa"/>
              <w:left w:w="108" w:type="dxa"/>
              <w:bottom w:w="0" w:type="dxa"/>
              <w:right w:w="108" w:type="dxa"/>
            </w:tcMar>
            <w:hideMark/>
          </w:tcPr>
          <w:p w14:paraId="46D97077"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Q2</w:t>
            </w:r>
            <w:r w:rsidRPr="00A97C96">
              <w:rPr>
                <w:rFonts w:ascii="Symbol" w:eastAsia="Times New Roman" w:hAnsi="Symbol"/>
                <w:sz w:val="18"/>
                <w:lang w:eastAsia="en-GB"/>
              </w:rPr>
              <w:t></w:t>
            </w:r>
            <w:r w:rsidRPr="00A97C96">
              <w:rPr>
                <w:rFonts w:ascii="Arial" w:eastAsia="Times New Roman" w:hAnsi="Arial"/>
                <w:sz w:val="18"/>
                <w:lang w:eastAsia="en-GB"/>
              </w:rPr>
              <w:t>-6</w:t>
            </w:r>
          </w:p>
        </w:tc>
        <w:tc>
          <w:tcPr>
            <w:tcW w:w="2445" w:type="dxa"/>
          </w:tcPr>
          <w:p w14:paraId="1EBC50FC"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MS Mincho" w:hAnsi="Arial"/>
                <w:sz w:val="18"/>
                <w:lang w:eastAsia="en-GB"/>
              </w:rPr>
            </w:pPr>
            <w:r w:rsidRPr="00A97C96">
              <w:rPr>
                <w:rFonts w:ascii="Arial" w:eastAsia="MS Mincho" w:hAnsi="Arial"/>
                <w:sz w:val="18"/>
                <w:lang w:eastAsia="en-GB"/>
              </w:rPr>
              <w:t>9.3</w:t>
            </w:r>
          </w:p>
        </w:tc>
      </w:tr>
      <w:tr w:rsidR="00A97C96" w:rsidRPr="00A97C96" w14:paraId="2CB40E42" w14:textId="77777777" w:rsidTr="001619EA">
        <w:trPr>
          <w:jc w:val="center"/>
        </w:trPr>
        <w:tc>
          <w:tcPr>
            <w:tcW w:w="2444" w:type="dxa"/>
            <w:tcMar>
              <w:top w:w="0" w:type="dxa"/>
              <w:left w:w="108" w:type="dxa"/>
              <w:bottom w:w="0" w:type="dxa"/>
              <w:right w:w="108" w:type="dxa"/>
            </w:tcMar>
            <w:hideMark/>
          </w:tcPr>
          <w:p w14:paraId="56A3B890"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Q1</w:t>
            </w:r>
            <w:r w:rsidRPr="00A97C96">
              <w:rPr>
                <w:rFonts w:ascii="Symbol" w:eastAsia="Times New Roman" w:hAnsi="Symbol"/>
                <w:sz w:val="18"/>
                <w:lang w:eastAsia="en-GB"/>
              </w:rPr>
              <w:t></w:t>
            </w:r>
            <w:r w:rsidRPr="00A97C96">
              <w:rPr>
                <w:rFonts w:ascii="Arial" w:eastAsia="Times New Roman" w:hAnsi="Arial"/>
                <w:sz w:val="18"/>
                <w:lang w:eastAsia="en-GB"/>
              </w:rPr>
              <w:t xml:space="preserve"> -6</w:t>
            </w:r>
          </w:p>
        </w:tc>
        <w:tc>
          <w:tcPr>
            <w:tcW w:w="2445" w:type="dxa"/>
            <w:tcMar>
              <w:top w:w="0" w:type="dxa"/>
              <w:left w:w="108" w:type="dxa"/>
              <w:bottom w:w="0" w:type="dxa"/>
              <w:right w:w="108" w:type="dxa"/>
            </w:tcMar>
            <w:hideMark/>
          </w:tcPr>
          <w:p w14:paraId="61EC40D4"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7C96">
              <w:rPr>
                <w:rFonts w:ascii="Arial" w:eastAsia="Times New Roman" w:hAnsi="Arial"/>
                <w:sz w:val="18"/>
                <w:lang w:eastAsia="en-GB"/>
              </w:rPr>
              <w:t>Q2</w:t>
            </w:r>
            <w:r w:rsidRPr="00A97C96">
              <w:rPr>
                <w:rFonts w:ascii="Symbol" w:eastAsia="Times New Roman" w:hAnsi="Symbol"/>
                <w:sz w:val="18"/>
                <w:lang w:eastAsia="en-GB"/>
              </w:rPr>
              <w:t></w:t>
            </w:r>
            <w:r w:rsidRPr="00A97C96">
              <w:rPr>
                <w:rFonts w:ascii="Arial" w:eastAsia="Times New Roman" w:hAnsi="Arial"/>
                <w:sz w:val="18"/>
                <w:lang w:eastAsia="en-GB"/>
              </w:rPr>
              <w:t>-6</w:t>
            </w:r>
          </w:p>
        </w:tc>
        <w:tc>
          <w:tcPr>
            <w:tcW w:w="2445" w:type="dxa"/>
          </w:tcPr>
          <w:p w14:paraId="3F800106" w14:textId="77777777" w:rsidR="00A97C96" w:rsidRPr="00A97C96" w:rsidRDefault="00A97C96" w:rsidP="00A97C96">
            <w:pPr>
              <w:keepNext/>
              <w:keepLines/>
              <w:overflowPunct w:val="0"/>
              <w:autoSpaceDE w:val="0"/>
              <w:autoSpaceDN w:val="0"/>
              <w:adjustRightInd w:val="0"/>
              <w:spacing w:after="0"/>
              <w:jc w:val="center"/>
              <w:textAlignment w:val="baseline"/>
              <w:rPr>
                <w:rFonts w:ascii="Arial" w:eastAsia="MS Mincho" w:hAnsi="Arial"/>
                <w:sz w:val="18"/>
                <w:lang w:eastAsia="en-GB"/>
              </w:rPr>
            </w:pPr>
            <w:r w:rsidRPr="00A97C96">
              <w:rPr>
                <w:rFonts w:ascii="Arial" w:eastAsia="MS Mincho" w:hAnsi="Arial"/>
                <w:sz w:val="18"/>
                <w:lang w:eastAsia="en-GB"/>
              </w:rPr>
              <w:t>5</w:t>
            </w:r>
          </w:p>
        </w:tc>
      </w:tr>
    </w:tbl>
    <w:p w14:paraId="1293D3F8"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4C378A57"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9C2FCC2" w14:textId="77777777" w:rsidR="00A97C96" w:rsidRPr="00A97C96" w:rsidRDefault="00A97C96" w:rsidP="00A97C96">
      <w:pPr>
        <w:overflowPunct w:val="0"/>
        <w:autoSpaceDE w:val="0"/>
        <w:autoSpaceDN w:val="0"/>
        <w:adjustRightInd w:val="0"/>
        <w:textAlignment w:val="baseline"/>
        <w:rPr>
          <w:rFonts w:eastAsia="Times New Roman"/>
          <w:lang w:eastAsia="en-GB"/>
        </w:rPr>
      </w:pPr>
      <w:r w:rsidRPr="00A97C96">
        <w:rPr>
          <w:rFonts w:eastAsia="Times New Roman"/>
          <w:lang w:eastAsia="zh-CN"/>
        </w:rPr>
        <w:t xml:space="preserve">If all the relaxed monitoring criteria defined in clause 5.2.4.12 [1] are fulfilled then the UE’s inter-frequency measurement is not required to meet </w:t>
      </w:r>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_Intra_EC,</w:t>
      </w:r>
      <w:r w:rsidRPr="00A97C96">
        <w:rPr>
          <w:rFonts w:eastAsia="Times New Roman"/>
          <w:lang w:eastAsia="en-GB"/>
        </w:rPr>
        <w:t xml:space="preserve"> T</w:t>
      </w:r>
      <w:r w:rsidRPr="00A97C96">
        <w:rPr>
          <w:rFonts w:eastAsia="Times New Roman"/>
          <w:vertAlign w:val="subscript"/>
          <w:lang w:eastAsia="en-GB"/>
        </w:rPr>
        <w:t>measure,NB_Intra_EC</w:t>
      </w:r>
      <w:r w:rsidRPr="00A97C96">
        <w:rPr>
          <w:rFonts w:eastAsia="Times New Roman"/>
          <w:lang w:eastAsia="en-GB"/>
        </w:rPr>
        <w:t xml:space="preserve"> and T</w:t>
      </w:r>
      <w:r w:rsidRPr="00A97C96">
        <w:rPr>
          <w:rFonts w:eastAsia="Times New Roman"/>
          <w:vertAlign w:val="subscript"/>
          <w:lang w:eastAsia="en-GB"/>
        </w:rPr>
        <w:t>evaluate,NB_intra_EC</w:t>
      </w:r>
      <w:r w:rsidRPr="00A97C96">
        <w:rPr>
          <w:rFonts w:eastAsia="Times New Roman"/>
          <w:lang w:eastAsia="zh-CN"/>
        </w:rPr>
        <w:t xml:space="preserve"> as defined in </w:t>
      </w:r>
      <w:r w:rsidRPr="00A97C96">
        <w:rPr>
          <w:rFonts w:eastAsia="Times New Roman"/>
          <w:lang w:eastAsia="en-GB"/>
        </w:rPr>
        <w:t>Table 4.6A.2.6-1 and Table 4.6A.2.6-2.</w:t>
      </w:r>
    </w:p>
    <w:p w14:paraId="18674717" w14:textId="77777777" w:rsidR="00A97C96" w:rsidRPr="00A97C96" w:rsidRDefault="00A97C96" w:rsidP="00A97C96">
      <w:pPr>
        <w:overflowPunct w:val="0"/>
        <w:autoSpaceDE w:val="0"/>
        <w:autoSpaceDN w:val="0"/>
        <w:adjustRightInd w:val="0"/>
        <w:textAlignment w:val="baseline"/>
        <w:rPr>
          <w:rFonts w:eastAsia="Times New Roman"/>
          <w:noProof/>
          <w:lang w:eastAsia="zh-CN"/>
        </w:rPr>
      </w:pPr>
      <w:r w:rsidRPr="00A97C96">
        <w:rPr>
          <w:rFonts w:eastAsia="Times New Roman"/>
          <w:noProof/>
          <w:lang w:eastAsia="en-GB"/>
        </w:rPr>
        <w:t xml:space="preserve">If </w:t>
      </w:r>
      <w:r w:rsidRPr="00A97C96">
        <w:rPr>
          <w:rFonts w:eastAsia="Times New Roman"/>
          <w:i/>
          <w:iCs/>
          <w:noProof/>
          <w:lang w:eastAsia="en-GB"/>
        </w:rPr>
        <w:t>t-Service</w:t>
      </w:r>
      <w:r w:rsidRPr="00A97C96">
        <w:rPr>
          <w:rFonts w:eastAsia="Times New Roman"/>
          <w:noProof/>
          <w:lang w:eastAsia="en-GB"/>
        </w:rPr>
        <w:t xml:space="preserve"> is broadcasted and applicable, UE shall be able to detect, measure, and evaluate neighbour cells before </w:t>
      </w:r>
      <w:r w:rsidRPr="00A97C96">
        <w:rPr>
          <w:rFonts w:eastAsia="Yu Mincho" w:cs="v4.2.0"/>
          <w:i/>
          <w:iCs/>
          <w:lang w:eastAsia="en-GB"/>
        </w:rPr>
        <w:t>t-Service</w:t>
      </w:r>
      <w:r w:rsidRPr="00A97C96">
        <w:rPr>
          <w:rFonts w:eastAsia="Yu Mincho" w:cs="v4.2.0"/>
          <w:lang w:eastAsia="en-GB"/>
        </w:rPr>
        <w:t xml:space="preserve"> is reached</w:t>
      </w:r>
      <w:r w:rsidRPr="00A97C96">
        <w:rPr>
          <w:rFonts w:eastAsia="新細明體"/>
          <w:szCs w:val="24"/>
          <w:lang w:eastAsia="zh-TW"/>
        </w:rPr>
        <w:t>, regardless of the rules currently limiting the UE measurement activities</w:t>
      </w:r>
      <w:r w:rsidRPr="00A97C96">
        <w:rPr>
          <w:rFonts w:eastAsia="Times New Roman"/>
          <w:noProof/>
          <w:lang w:eastAsia="en-GB"/>
        </w:rPr>
        <w:t>, and when to start the detection, measurement and evaluation on neighbour cells is up to UE implementation.</w:t>
      </w:r>
      <w:r w:rsidRPr="00A97C96">
        <w:rPr>
          <w:rFonts w:eastAsia="Times New Roman"/>
          <w:noProof/>
          <w:lang w:eastAsia="zh-CN"/>
        </w:rPr>
        <w:t xml:space="preserve"> This requirement </w:t>
      </w:r>
      <w:r w:rsidRPr="00A97C96">
        <w:rPr>
          <w:rFonts w:eastAsia="Times New Roman"/>
          <w:noProof/>
          <w:lang w:eastAsia="en-GB"/>
        </w:rPr>
        <w:t xml:space="preserve">does not apply when the time span from the last slot of SI transmission within SI modification period where the broadcasting of </w:t>
      </w:r>
      <w:r w:rsidRPr="00A97C96">
        <w:rPr>
          <w:rFonts w:eastAsia="Times New Roman"/>
          <w:i/>
          <w:iCs/>
          <w:noProof/>
          <w:lang w:eastAsia="en-GB"/>
        </w:rPr>
        <w:t>t-Service</w:t>
      </w:r>
      <w:r w:rsidRPr="00A97C96">
        <w:rPr>
          <w:rFonts w:eastAsia="Times New Roman"/>
          <w:noProof/>
          <w:lang w:eastAsia="en-GB"/>
        </w:rPr>
        <w:t xml:space="preserve"> is started to the first slot when the cell is scheduled to stop serving the area according to the broadcasted information is less than </w:t>
      </w:r>
      <w:r w:rsidRPr="00A97C96">
        <w:rPr>
          <w:rFonts w:eastAsia="Times New Roman"/>
          <w:szCs w:val="24"/>
          <w:lang w:eastAsia="zh-CN"/>
        </w:rPr>
        <w:t>T</w:t>
      </w:r>
      <w:r w:rsidRPr="00A97C96">
        <w:rPr>
          <w:rFonts w:eastAsia="Times New Roman"/>
          <w:szCs w:val="24"/>
          <w:vertAlign w:val="subscript"/>
          <w:lang w:eastAsia="zh-CN"/>
        </w:rPr>
        <w:t>trigger</w:t>
      </w:r>
      <w:r w:rsidRPr="00A97C96">
        <w:rPr>
          <w:rFonts w:eastAsia="Times New Roman"/>
          <w:noProof/>
          <w:lang w:eastAsia="en-GB"/>
        </w:rPr>
        <w:t xml:space="preserve">. </w:t>
      </w:r>
    </w:p>
    <w:p w14:paraId="4D1F0210" w14:textId="77777777" w:rsidR="00A97C96" w:rsidRPr="00A97C96" w:rsidRDefault="00A97C96" w:rsidP="00A97C96">
      <w:pPr>
        <w:keepLines/>
        <w:tabs>
          <w:tab w:val="center" w:pos="4536"/>
          <w:tab w:val="right" w:pos="9072"/>
        </w:tabs>
        <w:overflowPunct w:val="0"/>
        <w:autoSpaceDE w:val="0"/>
        <w:autoSpaceDN w:val="0"/>
        <w:adjustRightInd w:val="0"/>
        <w:textAlignment w:val="baseline"/>
        <w:rPr>
          <w:rFonts w:eastAsia="Times New Roman"/>
          <w:noProof/>
          <w:lang w:eastAsia="zh-CN"/>
        </w:rPr>
      </w:pPr>
      <w:r w:rsidRPr="00A97C96">
        <w:rPr>
          <w:rFonts w:eastAsia="Times New Roman"/>
          <w:noProof/>
          <w:lang w:eastAsia="zh-CN"/>
        </w:rPr>
        <w:tab/>
        <w:t>T</w:t>
      </w:r>
      <w:r w:rsidRPr="00A97C96">
        <w:rPr>
          <w:rFonts w:eastAsia="Times New Roman"/>
          <w:noProof/>
          <w:vertAlign w:val="subscript"/>
          <w:lang w:eastAsia="zh-CN"/>
        </w:rPr>
        <w:t>trigger</w:t>
      </w:r>
      <w:r w:rsidRPr="00A97C96">
        <w:rPr>
          <w:rFonts w:eastAsia="Times New Roman"/>
          <w:noProof/>
          <w:lang w:eastAsia="zh-CN"/>
        </w:rPr>
        <w:t xml:space="preserve"> = </w:t>
      </w:r>
      <w:r w:rsidRPr="00A97C96">
        <w:rPr>
          <w:rFonts w:eastAsia="Times New Roman"/>
          <w:noProof/>
          <w:lang w:eastAsia="en-GB"/>
        </w:rPr>
        <w:t>max(T</w:t>
      </w:r>
      <w:r w:rsidRPr="00A97C96">
        <w:rPr>
          <w:rFonts w:eastAsia="Times New Roman"/>
          <w:noProof/>
          <w:vertAlign w:val="subscript"/>
          <w:lang w:eastAsia="en-GB"/>
        </w:rPr>
        <w:t>detect,NB_Intra_EC</w:t>
      </w:r>
      <w:r w:rsidRPr="00A97C96">
        <w:rPr>
          <w:rFonts w:eastAsia="Times New Roman" w:cs="v4.2.0"/>
          <w:noProof/>
          <w:lang w:eastAsia="en-GB"/>
        </w:rPr>
        <w:t xml:space="preserve"> , P</w:t>
      </w:r>
      <w:r w:rsidRPr="00A97C96">
        <w:rPr>
          <w:rFonts w:eastAsia="Times New Roman" w:cs="v4.2.0"/>
          <w:noProof/>
          <w:vertAlign w:val="subscript"/>
          <w:lang w:eastAsia="en-GB"/>
        </w:rPr>
        <w:t>carrier</w:t>
      </w:r>
      <w:r w:rsidRPr="00A97C96">
        <w:rPr>
          <w:rFonts w:eastAsia="Times New Roman" w:cs="v4.2.0"/>
          <w:noProof/>
          <w:lang w:eastAsia="en-GB"/>
        </w:rPr>
        <w:t xml:space="preserve"> * T</w:t>
      </w:r>
      <w:r w:rsidRPr="00A97C96">
        <w:rPr>
          <w:rFonts w:eastAsia="Times New Roman" w:cs="v4.2.0"/>
          <w:noProof/>
          <w:vertAlign w:val="subscript"/>
          <w:lang w:eastAsia="en-GB"/>
        </w:rPr>
        <w:t>detect,NB_Inter_EC</w:t>
      </w:r>
      <w:r w:rsidRPr="00A97C96">
        <w:rPr>
          <w:rFonts w:eastAsia="Times New Roman" w:cs="v4.2.0"/>
          <w:noProof/>
          <w:lang w:eastAsia="en-GB"/>
        </w:rPr>
        <w:t>)</w:t>
      </w:r>
      <w:r w:rsidRPr="00A97C96">
        <w:rPr>
          <w:rFonts w:eastAsia="Times New Roman"/>
          <w:noProof/>
          <w:lang w:eastAsia="zh-CN"/>
        </w:rPr>
        <w:t>,</w:t>
      </w:r>
    </w:p>
    <w:p w14:paraId="399F0F4E" w14:textId="77777777" w:rsidR="00A97C96" w:rsidRPr="00A97C96" w:rsidRDefault="00A97C96" w:rsidP="00A97C96">
      <w:pPr>
        <w:overflowPunct w:val="0"/>
        <w:autoSpaceDE w:val="0"/>
        <w:autoSpaceDN w:val="0"/>
        <w:adjustRightInd w:val="0"/>
        <w:textAlignment w:val="baseline"/>
        <w:rPr>
          <w:rFonts w:eastAsia="Times New Roman"/>
          <w:noProof/>
          <w:lang w:eastAsia="en-GB"/>
        </w:rPr>
      </w:pPr>
      <w:proofErr w:type="gramStart"/>
      <w:r w:rsidRPr="00A97C96">
        <w:rPr>
          <w:rFonts w:eastAsia="Times New Roman"/>
          <w:szCs w:val="24"/>
          <w:lang w:eastAsia="zh-CN"/>
        </w:rPr>
        <w:t>where</w:t>
      </w:r>
      <w:proofErr w:type="gramEnd"/>
    </w:p>
    <w:p w14:paraId="261B07F7"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zh-CN"/>
        </w:rPr>
        <w:t>-</w:t>
      </w:r>
      <w:r w:rsidRPr="00A97C96">
        <w:rPr>
          <w:rFonts w:eastAsia="Times New Roman"/>
          <w:lang w:eastAsia="zh-CN"/>
        </w:rPr>
        <w:tab/>
        <w:t>P</w:t>
      </w:r>
      <w:r w:rsidRPr="00A97C96">
        <w:rPr>
          <w:rFonts w:eastAsia="Times New Roman"/>
          <w:vertAlign w:val="subscript"/>
          <w:lang w:eastAsia="zh-CN"/>
        </w:rPr>
        <w:t>carrier</w:t>
      </w:r>
      <w:r w:rsidRPr="00A97C96">
        <w:rPr>
          <w:rFonts w:eastAsia="Times New Roman"/>
          <w:lang w:eastAsia="zh-CN"/>
        </w:rPr>
        <w:t xml:space="preserve"> </w:t>
      </w:r>
      <w:r w:rsidRPr="00A97C96">
        <w:rPr>
          <w:rFonts w:eastAsia="Times New Roman" w:cs="v4.2.0"/>
          <w:lang w:eastAsia="en-GB"/>
        </w:rPr>
        <w:t>is the number of inter-frequency carriers for which carrier frequency information was provided by the serving NB-IoT cell</w:t>
      </w:r>
      <w:r w:rsidRPr="00A97C96">
        <w:rPr>
          <w:rFonts w:eastAsia="Times New Roman"/>
          <w:lang w:eastAsia="zh-CN"/>
        </w:rPr>
        <w:t>,</w:t>
      </w:r>
    </w:p>
    <w:p w14:paraId="760D6665" w14:textId="77777777" w:rsidR="00A97C96" w:rsidRPr="00A97C96" w:rsidRDefault="00A97C96" w:rsidP="00A97C96">
      <w:pPr>
        <w:overflowPunct w:val="0"/>
        <w:autoSpaceDE w:val="0"/>
        <w:autoSpaceDN w:val="0"/>
        <w:adjustRightInd w:val="0"/>
        <w:ind w:left="568" w:hanging="284"/>
        <w:textAlignment w:val="baseline"/>
        <w:rPr>
          <w:rFonts w:eastAsia="Times New Roman"/>
          <w:lang w:eastAsia="zh-CN"/>
        </w:rPr>
      </w:pPr>
      <w:r w:rsidRPr="00A97C96">
        <w:rPr>
          <w:rFonts w:eastAsia="Times New Roman"/>
          <w:lang w:eastAsia="zh-CN"/>
        </w:rPr>
        <w:t>-</w:t>
      </w:r>
      <w:r w:rsidRPr="00A97C96">
        <w:rPr>
          <w:rFonts w:eastAsia="Times New Roman"/>
          <w:lang w:eastAsia="zh-CN"/>
        </w:rPr>
        <w:tab/>
      </w:r>
      <w:proofErr w:type="gramStart"/>
      <w:r w:rsidRPr="00A97C96">
        <w:rPr>
          <w:rFonts w:eastAsia="Times New Roman"/>
          <w:lang w:eastAsia="zh-CN"/>
        </w:rPr>
        <w:t>T</w:t>
      </w:r>
      <w:r w:rsidRPr="00A97C96">
        <w:rPr>
          <w:rFonts w:eastAsia="Times New Roman"/>
          <w:vertAlign w:val="subscript"/>
          <w:lang w:eastAsia="zh-CN"/>
        </w:rPr>
        <w:t>detect,NB</w:t>
      </w:r>
      <w:proofErr w:type="gramEnd"/>
      <w:r w:rsidRPr="00A97C96">
        <w:rPr>
          <w:rFonts w:eastAsia="Times New Roman"/>
          <w:vertAlign w:val="subscript"/>
          <w:lang w:eastAsia="zh-CN"/>
        </w:rPr>
        <w:t>_Intra_EC</w:t>
      </w:r>
      <w:r w:rsidRPr="00A97C96">
        <w:rPr>
          <w:rFonts w:eastAsia="Times New Roman"/>
          <w:lang w:eastAsia="zh-CN"/>
        </w:rPr>
        <w:t xml:space="preserve"> is </w:t>
      </w:r>
      <w:r w:rsidRPr="00A97C96">
        <w:rPr>
          <w:rFonts w:eastAsia="Times New Roman"/>
          <w:szCs w:val="24"/>
          <w:lang w:eastAsia="zh-CN"/>
        </w:rPr>
        <w:t>defined in [4.6A.2.4]</w:t>
      </w:r>
      <w:r w:rsidRPr="00A97C96">
        <w:rPr>
          <w:rFonts w:eastAsia="Times New Roman"/>
          <w:lang w:eastAsia="zh-CN"/>
        </w:rPr>
        <w:t>, and T</w:t>
      </w:r>
      <w:r w:rsidRPr="00A97C96">
        <w:rPr>
          <w:rFonts w:eastAsia="Times New Roman"/>
          <w:vertAlign w:val="subscript"/>
          <w:lang w:eastAsia="zh-CN"/>
        </w:rPr>
        <w:t>detect,NB_Inter_EC</w:t>
      </w:r>
      <w:r w:rsidRPr="00A97C96">
        <w:rPr>
          <w:rFonts w:eastAsia="Times New Roman"/>
          <w:lang w:eastAsia="zh-CN"/>
        </w:rPr>
        <w:t xml:space="preserve"> is </w:t>
      </w:r>
      <w:r w:rsidRPr="00A97C96">
        <w:rPr>
          <w:rFonts w:eastAsia="Times New Roman"/>
          <w:szCs w:val="24"/>
          <w:lang w:eastAsia="zh-CN"/>
        </w:rPr>
        <w:t>defined in [4.6A.2.6]</w:t>
      </w:r>
      <w:r w:rsidRPr="00A97C96">
        <w:rPr>
          <w:rFonts w:eastAsia="Times New Roman"/>
          <w:lang w:eastAsia="zh-CN"/>
        </w:rPr>
        <w:t>.</w:t>
      </w:r>
    </w:p>
    <w:p w14:paraId="7B1E1E75" w14:textId="039918E1" w:rsidR="00A97C96" w:rsidRPr="00A97C96" w:rsidRDefault="00A97C96" w:rsidP="00A97C96">
      <w:pPr>
        <w:overflowPunct w:val="0"/>
        <w:autoSpaceDE w:val="0"/>
        <w:autoSpaceDN w:val="0"/>
        <w:adjustRightInd w:val="0"/>
        <w:textAlignment w:val="baseline"/>
        <w:rPr>
          <w:rFonts w:eastAsia="SimSun"/>
          <w:noProof/>
          <w:lang w:eastAsia="zh-CN"/>
        </w:rPr>
      </w:pPr>
      <w:r w:rsidRPr="00A97C96">
        <w:rPr>
          <w:rFonts w:eastAsia="SimSun" w:hint="eastAsia"/>
          <w:noProof/>
          <w:lang w:eastAsia="zh-CN"/>
        </w:rPr>
        <w:t>T</w:t>
      </w:r>
      <w:r w:rsidRPr="00A97C96">
        <w:rPr>
          <w:rFonts w:eastAsia="SimSun"/>
          <w:noProof/>
          <w:lang w:eastAsia="zh-CN"/>
        </w:rPr>
        <w:t>he requirements in this clause apply provided that the valid information for the satellite serving the target cell has been provided by the serving cell.</w:t>
      </w:r>
    </w:p>
    <w:p w14:paraId="4D8372C0" w14:textId="77777777" w:rsidR="00A97C96" w:rsidRPr="00A97C96" w:rsidRDefault="00A97C96" w:rsidP="00A97C96">
      <w:pPr>
        <w:overflowPunct w:val="0"/>
        <w:autoSpaceDE w:val="0"/>
        <w:autoSpaceDN w:val="0"/>
        <w:adjustRightInd w:val="0"/>
        <w:textAlignment w:val="baseline"/>
        <w:rPr>
          <w:rFonts w:eastAsia="Times New Roman"/>
          <w:lang w:eastAsia="en-GB"/>
        </w:rPr>
      </w:pPr>
    </w:p>
    <w:p w14:paraId="46D62084" w14:textId="77777777" w:rsidR="00A97C96" w:rsidRPr="00A97C96" w:rsidRDefault="00A97C96" w:rsidP="00A97C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97C96">
        <w:rPr>
          <w:rFonts w:ascii="Arial" w:eastAsia="Times New Roman" w:hAnsi="Arial"/>
          <w:sz w:val="24"/>
          <w:lang w:eastAsia="en-GB"/>
        </w:rPr>
        <w:t>4.6A.2.7</w:t>
      </w:r>
      <w:r w:rsidRPr="00A97C96">
        <w:rPr>
          <w:rFonts w:ascii="Arial" w:eastAsia="Times New Roman" w:hAnsi="Arial"/>
          <w:sz w:val="24"/>
          <w:lang w:eastAsia="en-GB"/>
        </w:rPr>
        <w:tab/>
        <w:t>Maximum interruption in paging reception</w:t>
      </w:r>
      <w:r w:rsidRPr="00A97C96">
        <w:rPr>
          <w:rFonts w:ascii="Arial" w:eastAsia="Times New Roman" w:hAnsi="Arial" w:hint="eastAsia"/>
          <w:sz w:val="24"/>
          <w:lang w:eastAsia="zh-CN"/>
        </w:rPr>
        <w:t xml:space="preserve"> in normal coverage</w:t>
      </w:r>
    </w:p>
    <w:p w14:paraId="1FAA4FF5" w14:textId="77777777" w:rsidR="00A97C96" w:rsidRPr="00A97C96" w:rsidRDefault="00A97C96" w:rsidP="00A97C96">
      <w:pPr>
        <w:overflowPunct w:val="0"/>
        <w:autoSpaceDE w:val="0"/>
        <w:autoSpaceDN w:val="0"/>
        <w:adjustRightInd w:val="0"/>
        <w:textAlignment w:val="baseline"/>
        <w:rPr>
          <w:rFonts w:eastAsia="Times New Roman"/>
          <w:snapToGrid w:val="0"/>
          <w:lang w:eastAsia="en-GB"/>
        </w:rPr>
      </w:pPr>
      <w:r w:rsidRPr="00A97C96">
        <w:rPr>
          <w:rFonts w:eastAsia="Times New Roman"/>
          <w:snapToGrid w:val="0"/>
          <w:lang w:eastAsia="en-GB"/>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63CA21F9" w14:textId="77777777" w:rsidR="00A97C96" w:rsidRPr="00A97C96" w:rsidRDefault="00A97C96" w:rsidP="00A97C96">
      <w:pPr>
        <w:overflowPunct w:val="0"/>
        <w:autoSpaceDE w:val="0"/>
        <w:autoSpaceDN w:val="0"/>
        <w:adjustRightInd w:val="0"/>
        <w:textAlignment w:val="baseline"/>
        <w:rPr>
          <w:rFonts w:eastAsia="Times New Roman"/>
          <w:snapToGrid w:val="0"/>
          <w:lang w:eastAsia="en-GB"/>
        </w:rPr>
      </w:pPr>
      <w:r w:rsidRPr="00A97C96">
        <w:rPr>
          <w:rFonts w:eastAsia="Times New Roman"/>
          <w:snapToGrid w:val="0"/>
          <w:lang w:eastAsia="en-GB"/>
        </w:rPr>
        <w:t>At intra-frequency and inter-frequency cell re-selection, the UE shall monitor the downlink of serving</w:t>
      </w:r>
      <w:r w:rsidRPr="00A97C96">
        <w:rPr>
          <w:rFonts w:eastAsia="Times New Roman"/>
          <w:lang w:eastAsia="en-GB"/>
        </w:rPr>
        <w:t xml:space="preserve"> NB-IoT</w:t>
      </w:r>
      <w:r w:rsidRPr="00A97C96">
        <w:rPr>
          <w:rFonts w:eastAsia="Times New Roman"/>
          <w:snapToGrid w:val="0"/>
          <w:lang w:eastAsia="en-GB"/>
        </w:rPr>
        <w:t xml:space="preserve"> cell for paging reception until the UE is capable to start monitoring downlink channels of the target intra-frequency </w:t>
      </w:r>
      <w:r w:rsidRPr="00A97C96">
        <w:rPr>
          <w:rFonts w:eastAsia="Times New Roman"/>
          <w:snapToGrid w:val="0"/>
          <w:lang w:eastAsia="zh-CN"/>
        </w:rPr>
        <w:t xml:space="preserve">and inter-frequency </w:t>
      </w:r>
      <w:r w:rsidRPr="00A97C96">
        <w:rPr>
          <w:rFonts w:eastAsia="Times New Roman"/>
          <w:snapToGrid w:val="0"/>
          <w:lang w:eastAsia="en-GB"/>
        </w:rPr>
        <w:t xml:space="preserve">cell for paging reception. The interruption time shall not exceed </w:t>
      </w:r>
    </w:p>
    <w:p w14:paraId="5C864198" w14:textId="77777777" w:rsidR="00A97C96" w:rsidRPr="00A97C96" w:rsidRDefault="00A97C96" w:rsidP="00A97C96">
      <w:pPr>
        <w:overflowPunct w:val="0"/>
        <w:autoSpaceDE w:val="0"/>
        <w:autoSpaceDN w:val="0"/>
        <w:adjustRightInd w:val="0"/>
        <w:ind w:left="568" w:hanging="284"/>
        <w:textAlignment w:val="baseline"/>
        <w:rPr>
          <w:rFonts w:eastAsia="Times New Roman"/>
          <w:snapToGrid w:val="0"/>
          <w:lang w:eastAsia="en-GB"/>
        </w:rPr>
      </w:pPr>
      <w:r w:rsidRPr="00A97C96">
        <w:rPr>
          <w:rFonts w:eastAsia="Times New Roman" w:cs="v4.2.0"/>
          <w:lang w:eastAsia="en-GB"/>
        </w:rPr>
        <w:t>-</w:t>
      </w:r>
      <w:r w:rsidRPr="00A97C96">
        <w:rPr>
          <w:rFonts w:eastAsia="Times New Roman" w:cs="v4.2.0"/>
          <w:lang w:eastAsia="en-GB"/>
        </w:rPr>
        <w:tab/>
        <w:t>T</w:t>
      </w:r>
      <w:r w:rsidRPr="00A97C96">
        <w:rPr>
          <w:rFonts w:eastAsia="Times New Roman" w:cs="v4.2.0"/>
          <w:vertAlign w:val="subscript"/>
          <w:lang w:eastAsia="en-GB"/>
        </w:rPr>
        <w:t>SI-NB</w:t>
      </w:r>
      <w:r w:rsidRPr="00A97C96">
        <w:rPr>
          <w:rFonts w:eastAsia="Times New Roman" w:cs="v4.2.0" w:hint="eastAsia"/>
          <w:vertAlign w:val="subscript"/>
          <w:lang w:eastAsia="zh-CN"/>
        </w:rPr>
        <w:t>1-EC</w:t>
      </w:r>
      <w:r w:rsidRPr="00A97C96">
        <w:rPr>
          <w:rFonts w:eastAsia="Times New Roman" w:cs="v4.2.0"/>
          <w:vertAlign w:val="subscript"/>
          <w:lang w:eastAsia="en-GB"/>
        </w:rPr>
        <w:t xml:space="preserve"> </w:t>
      </w:r>
      <w:r w:rsidRPr="00A97C96">
        <w:rPr>
          <w:rFonts w:eastAsia="Times New Roman" w:cs="v4.2.0"/>
          <w:snapToGrid w:val="0"/>
          <w:lang w:eastAsia="en-GB"/>
        </w:rPr>
        <w:t xml:space="preserve">+ </w:t>
      </w:r>
      <w:r w:rsidRPr="00A97C96">
        <w:rPr>
          <w:rFonts w:eastAsia="Times New Roman"/>
          <w:snapToGrid w:val="0"/>
          <w:lang w:eastAsia="en-GB"/>
        </w:rPr>
        <w:t xml:space="preserve">100 ms, </w:t>
      </w:r>
      <w:r w:rsidRPr="00A97C96">
        <w:rPr>
          <w:rFonts w:eastAsia="Times New Roman"/>
          <w:lang w:eastAsia="ko-KR"/>
        </w:rPr>
        <w:t>if the target cell belongs to the same satellite as the current one, and if the target cell is known</w:t>
      </w:r>
      <w:r w:rsidRPr="00A97C96">
        <w:rPr>
          <w:rFonts w:eastAsia="Times New Roman"/>
          <w:snapToGrid w:val="0"/>
          <w:lang w:eastAsia="en-GB"/>
        </w:rPr>
        <w:t>.</w:t>
      </w:r>
    </w:p>
    <w:p w14:paraId="258F52E4" w14:textId="77777777" w:rsidR="00A97C96" w:rsidRPr="00A97C96" w:rsidRDefault="00A97C96" w:rsidP="00A97C96">
      <w:pPr>
        <w:overflowPunct w:val="0"/>
        <w:autoSpaceDE w:val="0"/>
        <w:autoSpaceDN w:val="0"/>
        <w:adjustRightInd w:val="0"/>
        <w:ind w:left="568" w:hanging="284"/>
        <w:textAlignment w:val="baseline"/>
        <w:rPr>
          <w:rFonts w:eastAsia="Times New Roman"/>
          <w:snapToGrid w:val="0"/>
          <w:lang w:eastAsia="en-GB"/>
        </w:rPr>
      </w:pPr>
      <w:r w:rsidRPr="00A97C96">
        <w:rPr>
          <w:rFonts w:eastAsia="Times New Roman" w:cs="v4.2.0"/>
          <w:lang w:eastAsia="en-GB"/>
        </w:rPr>
        <w:t>-</w:t>
      </w:r>
      <w:r w:rsidRPr="00A97C96">
        <w:rPr>
          <w:rFonts w:eastAsia="Times New Roman" w:cs="v4.2.0"/>
          <w:lang w:eastAsia="en-GB"/>
        </w:rPr>
        <w:tab/>
        <w:t>T</w:t>
      </w:r>
      <w:r w:rsidRPr="00A97C96">
        <w:rPr>
          <w:rFonts w:eastAsia="Times New Roman" w:cs="v4.2.0"/>
          <w:vertAlign w:val="subscript"/>
          <w:lang w:eastAsia="en-GB"/>
        </w:rPr>
        <w:t>SI-NB</w:t>
      </w:r>
      <w:r w:rsidRPr="00A97C96">
        <w:rPr>
          <w:rFonts w:eastAsia="Times New Roman" w:cs="v4.2.0" w:hint="eastAsia"/>
          <w:vertAlign w:val="subscript"/>
          <w:lang w:eastAsia="zh-CN"/>
        </w:rPr>
        <w:t>1-EC</w:t>
      </w:r>
      <w:r w:rsidRPr="00A97C96">
        <w:rPr>
          <w:rFonts w:eastAsia="Times New Roman" w:cs="v4.2.0"/>
          <w:vertAlign w:val="subscript"/>
          <w:lang w:eastAsia="en-GB"/>
        </w:rPr>
        <w:t xml:space="preserve"> </w:t>
      </w:r>
      <w:r w:rsidRPr="00A97C96">
        <w:rPr>
          <w:rFonts w:eastAsia="Times New Roman" w:cs="v4.2.0"/>
          <w:snapToGrid w:val="0"/>
          <w:lang w:eastAsia="en-GB"/>
        </w:rPr>
        <w:t xml:space="preserve">+ </w:t>
      </w:r>
      <w:r w:rsidRPr="00A97C96">
        <w:rPr>
          <w:rFonts w:eastAsia="Times New Roman"/>
          <w:snapToGrid w:val="0"/>
          <w:lang w:eastAsia="en-GB"/>
        </w:rPr>
        <w:t xml:space="preserve">100 ms, </w:t>
      </w:r>
      <w:r w:rsidRPr="00A97C96">
        <w:rPr>
          <w:rFonts w:eastAsia="Times New Roman"/>
          <w:lang w:eastAsia="ko-KR"/>
        </w:rPr>
        <w:t xml:space="preserve">If the target cell belongs to a different satellite than the current one and the target cell’s satellite is </w:t>
      </w:r>
      <w:proofErr w:type="gramStart"/>
      <w:r w:rsidRPr="00A97C96">
        <w:rPr>
          <w:rFonts w:eastAsia="Times New Roman"/>
          <w:lang w:eastAsia="ko-KR"/>
        </w:rPr>
        <w:t>GEO ,</w:t>
      </w:r>
      <w:proofErr w:type="gramEnd"/>
      <w:r w:rsidRPr="00A97C96">
        <w:rPr>
          <w:rFonts w:eastAsia="Times New Roman"/>
          <w:lang w:eastAsia="ko-KR"/>
        </w:rPr>
        <w:t xml:space="preserve"> and if the target cell is known</w:t>
      </w:r>
      <w:r w:rsidRPr="00A97C96">
        <w:rPr>
          <w:rFonts w:eastAsia="Times New Roman"/>
          <w:snapToGrid w:val="0"/>
          <w:lang w:eastAsia="en-GB"/>
        </w:rPr>
        <w:t>.</w:t>
      </w:r>
    </w:p>
    <w:p w14:paraId="066BB32C" w14:textId="77777777" w:rsidR="00A97C96" w:rsidRPr="00A97C96" w:rsidRDefault="00A97C96" w:rsidP="00A97C96">
      <w:pPr>
        <w:overflowPunct w:val="0"/>
        <w:autoSpaceDE w:val="0"/>
        <w:autoSpaceDN w:val="0"/>
        <w:adjustRightInd w:val="0"/>
        <w:ind w:left="568" w:hanging="284"/>
        <w:textAlignment w:val="baseline"/>
        <w:rPr>
          <w:rFonts w:eastAsia="Times New Roman"/>
          <w:snapToGrid w:val="0"/>
          <w:lang w:eastAsia="en-GB"/>
        </w:rPr>
      </w:pPr>
      <w:r w:rsidRPr="00A97C96">
        <w:rPr>
          <w:rFonts w:eastAsia="Times New Roman" w:cs="v4.2.0"/>
          <w:lang w:eastAsia="en-GB"/>
        </w:rPr>
        <w:t>-</w:t>
      </w:r>
      <w:r w:rsidRPr="00A97C96">
        <w:rPr>
          <w:rFonts w:eastAsia="Times New Roman" w:cs="v4.2.0"/>
          <w:lang w:eastAsia="en-GB"/>
        </w:rPr>
        <w:tab/>
        <w:t>T</w:t>
      </w:r>
      <w:r w:rsidRPr="00A97C96">
        <w:rPr>
          <w:rFonts w:eastAsia="Times New Roman" w:cs="v4.2.0"/>
          <w:vertAlign w:val="subscript"/>
          <w:lang w:eastAsia="en-GB"/>
        </w:rPr>
        <w:t>SI-NB</w:t>
      </w:r>
      <w:r w:rsidRPr="00A97C96">
        <w:rPr>
          <w:rFonts w:eastAsia="Times New Roman" w:cs="v4.2.0" w:hint="eastAsia"/>
          <w:vertAlign w:val="subscript"/>
          <w:lang w:eastAsia="zh-CN"/>
        </w:rPr>
        <w:t>1-EC</w:t>
      </w:r>
      <w:r w:rsidRPr="00A97C96">
        <w:rPr>
          <w:rFonts w:eastAsia="Times New Roman" w:cs="v4.2.0"/>
          <w:vertAlign w:val="subscript"/>
          <w:lang w:eastAsia="en-GB"/>
        </w:rPr>
        <w:t xml:space="preserve"> </w:t>
      </w:r>
      <w:r w:rsidRPr="00A97C96">
        <w:rPr>
          <w:rFonts w:eastAsia="Times New Roman" w:cs="v4.2.0"/>
          <w:snapToGrid w:val="0"/>
          <w:lang w:eastAsia="en-GB"/>
        </w:rPr>
        <w:t xml:space="preserve">+ </w:t>
      </w:r>
      <w:r w:rsidRPr="00A97C96">
        <w:rPr>
          <w:rFonts w:eastAsia="Times New Roman"/>
          <w:snapToGrid w:val="0"/>
          <w:lang w:eastAsia="en-GB"/>
        </w:rPr>
        <w:t xml:space="preserve">[250] ms, </w:t>
      </w:r>
      <w:r w:rsidRPr="00A97C96">
        <w:rPr>
          <w:rFonts w:eastAsia="Times New Roman"/>
          <w:lang w:eastAsia="ko-KR"/>
        </w:rPr>
        <w:t>if the target cell belongs to a different satellite than the current one and the target cell’s satellite is non-GEO, and if the target cell is known</w:t>
      </w:r>
      <w:r w:rsidRPr="00A97C96">
        <w:rPr>
          <w:rFonts w:eastAsia="Times New Roman"/>
          <w:snapToGrid w:val="0"/>
          <w:lang w:eastAsia="en-GB"/>
        </w:rPr>
        <w:t>.</w:t>
      </w:r>
    </w:p>
    <w:p w14:paraId="6CC55741" w14:textId="77777777" w:rsidR="00A97C96" w:rsidRPr="00A97C96" w:rsidRDefault="00A97C96" w:rsidP="00A97C96">
      <w:pPr>
        <w:overflowPunct w:val="0"/>
        <w:autoSpaceDE w:val="0"/>
        <w:autoSpaceDN w:val="0"/>
        <w:adjustRightInd w:val="0"/>
        <w:textAlignment w:val="baseline"/>
        <w:rPr>
          <w:rFonts w:eastAsia="Malgun Gothic"/>
          <w:lang w:eastAsia="ko-KR"/>
        </w:rPr>
      </w:pPr>
      <w:r w:rsidRPr="00A97C96">
        <w:rPr>
          <w:rFonts w:eastAsia="Times New Roman"/>
          <w:lang w:eastAsia="ko-KR"/>
        </w:rPr>
        <w:t xml:space="preserve">The target cell is </w:t>
      </w:r>
      <w:r w:rsidRPr="00A97C96">
        <w:rPr>
          <w:rFonts w:eastAsia="Times New Roman"/>
          <w:szCs w:val="24"/>
          <w:lang w:eastAsia="zh-CN"/>
        </w:rPr>
        <w:t xml:space="preserve">considered as known if it has been detectable during </w:t>
      </w:r>
      <w:proofErr w:type="gramStart"/>
      <w:r w:rsidRPr="00A97C96">
        <w:rPr>
          <w:rFonts w:eastAsia="Times New Roman"/>
          <w:lang w:eastAsia="en-GB"/>
        </w:rPr>
        <w:t>T</w:t>
      </w:r>
      <w:r w:rsidRPr="00A97C96">
        <w:rPr>
          <w:rFonts w:eastAsia="Times New Roman"/>
          <w:vertAlign w:val="subscript"/>
          <w:lang w:eastAsia="en-GB"/>
        </w:rPr>
        <w:t>detect,NR</w:t>
      </w:r>
      <w:proofErr w:type="gramEnd"/>
      <w:r w:rsidRPr="00A97C96">
        <w:rPr>
          <w:rFonts w:eastAsia="Times New Roman"/>
          <w:vertAlign w:val="subscript"/>
          <w:lang w:eastAsia="en-GB"/>
        </w:rPr>
        <w:t>_Intra_NC</w:t>
      </w:r>
      <w:r w:rsidRPr="00A97C96">
        <w:rPr>
          <w:rFonts w:eastAsia="Times New Roman"/>
          <w:lang w:eastAsia="en-GB"/>
        </w:rPr>
        <w:t xml:space="preserve"> or T</w:t>
      </w:r>
      <w:r w:rsidRPr="00A97C96">
        <w:rPr>
          <w:rFonts w:eastAsia="Times New Roman"/>
          <w:vertAlign w:val="subscript"/>
          <w:lang w:eastAsia="en-GB"/>
        </w:rPr>
        <w:t>detect,NR_Inter_NC</w:t>
      </w:r>
      <w:r w:rsidRPr="00A97C96">
        <w:rPr>
          <w:rFonts w:eastAsia="Times New Roman"/>
          <w:lang w:eastAsia="zh-CN"/>
        </w:rPr>
        <w:t>,</w:t>
      </w:r>
      <w:r w:rsidRPr="00A97C96">
        <w:rPr>
          <w:rFonts w:eastAsia="Times New Roman"/>
          <w:szCs w:val="24"/>
          <w:lang w:eastAsia="zh-CN"/>
        </w:rPr>
        <w:t xml:space="preserve"> and the time span between SIB broadcasting cell stop time and the cell stop time is not less than T</w:t>
      </w:r>
      <w:r w:rsidRPr="00A97C96">
        <w:rPr>
          <w:rFonts w:eastAsia="Times New Roman"/>
          <w:szCs w:val="24"/>
          <w:vertAlign w:val="subscript"/>
          <w:lang w:eastAsia="zh-CN"/>
        </w:rPr>
        <w:t>trigger</w:t>
      </w:r>
      <w:r w:rsidRPr="00A97C96">
        <w:rPr>
          <w:rFonts w:eastAsia="Times New Roman"/>
          <w:szCs w:val="24"/>
          <w:lang w:eastAsia="zh-CN"/>
        </w:rPr>
        <w:t xml:space="preserve">. Otherwise, the target cell is considered as unknown, where </w:t>
      </w:r>
      <w:proofErr w:type="gramStart"/>
      <w:r w:rsidRPr="00A97C96">
        <w:rPr>
          <w:rFonts w:eastAsia="Times New Roman"/>
          <w:lang w:eastAsia="en-GB"/>
        </w:rPr>
        <w:t>T</w:t>
      </w:r>
      <w:r w:rsidRPr="00A97C96">
        <w:rPr>
          <w:rFonts w:eastAsia="Times New Roman"/>
          <w:vertAlign w:val="subscript"/>
          <w:lang w:eastAsia="en-GB"/>
        </w:rPr>
        <w:t>detect,NR</w:t>
      </w:r>
      <w:proofErr w:type="gramEnd"/>
      <w:r w:rsidRPr="00A97C96">
        <w:rPr>
          <w:rFonts w:eastAsia="Times New Roman"/>
          <w:vertAlign w:val="subscript"/>
          <w:lang w:eastAsia="en-GB"/>
        </w:rPr>
        <w:t>_Intra_NC</w:t>
      </w:r>
      <w:r w:rsidRPr="00A97C96">
        <w:rPr>
          <w:rFonts w:eastAsia="Times New Roman"/>
          <w:lang w:eastAsia="en-GB"/>
        </w:rPr>
        <w:t>, T</w:t>
      </w:r>
      <w:r w:rsidRPr="00A97C96">
        <w:rPr>
          <w:rFonts w:eastAsia="Times New Roman"/>
          <w:vertAlign w:val="subscript"/>
          <w:lang w:eastAsia="en-GB"/>
        </w:rPr>
        <w:t>detect,NR_Inter_NC</w:t>
      </w:r>
      <w:r w:rsidRPr="00A97C96">
        <w:rPr>
          <w:rFonts w:eastAsia="Times New Roman"/>
          <w:lang w:eastAsia="zh-CN"/>
        </w:rPr>
        <w:t xml:space="preserve"> and </w:t>
      </w:r>
      <w:r w:rsidRPr="00A97C96">
        <w:rPr>
          <w:rFonts w:eastAsia="Times New Roman"/>
          <w:szCs w:val="24"/>
          <w:lang w:eastAsia="zh-CN"/>
        </w:rPr>
        <w:t>T</w:t>
      </w:r>
      <w:r w:rsidRPr="00A97C96">
        <w:rPr>
          <w:rFonts w:eastAsia="Times New Roman"/>
          <w:szCs w:val="24"/>
          <w:vertAlign w:val="subscript"/>
          <w:lang w:eastAsia="zh-CN"/>
        </w:rPr>
        <w:t>trigger</w:t>
      </w:r>
      <w:r w:rsidRPr="00A97C96">
        <w:rPr>
          <w:rFonts w:eastAsia="Times New Roman"/>
          <w:szCs w:val="24"/>
          <w:lang w:eastAsia="zh-CN"/>
        </w:rPr>
        <w:t xml:space="preserve"> are defined in [4.6A.2.2] and [4.6A.2.5]. A longer interruption can be expected if the target cell is unknown.</w:t>
      </w:r>
    </w:p>
    <w:p w14:paraId="69B14243" w14:textId="0F67907E" w:rsidR="00A97C96" w:rsidRPr="00A97C96" w:rsidDel="00EC1572" w:rsidRDefault="00A97C96" w:rsidP="00A97C96">
      <w:pPr>
        <w:overflowPunct w:val="0"/>
        <w:autoSpaceDE w:val="0"/>
        <w:autoSpaceDN w:val="0"/>
        <w:adjustRightInd w:val="0"/>
        <w:textAlignment w:val="baseline"/>
        <w:rPr>
          <w:del w:id="5" w:author="Hsuanli Lin (林烜立)" w:date="2023-02-17T16:12:00Z"/>
          <w:rFonts w:eastAsia="SimSun"/>
          <w:i/>
          <w:iCs/>
          <w:lang w:eastAsia="en-GB"/>
        </w:rPr>
      </w:pPr>
      <w:del w:id="6" w:author="Hsuanli Lin (林烜立)" w:date="2023-02-17T16:12:00Z">
        <w:r w:rsidRPr="00A97C96" w:rsidDel="00EC1572">
          <w:rPr>
            <w:rFonts w:eastAsia="SimSun"/>
            <w:i/>
            <w:iCs/>
            <w:lang w:eastAsia="en-GB"/>
          </w:rPr>
          <w:lastRenderedPageBreak/>
          <w:delText>Editor’s note: For NGSO, FFS whether to clarify UE is allowed to drop paging during [2] DRX cycles immediately after ‘t-ServiceStart-r17’.</w:delText>
        </w:r>
      </w:del>
    </w:p>
    <w:p w14:paraId="5047E2AD" w14:textId="77777777" w:rsidR="00A97C96" w:rsidRPr="00A97C96" w:rsidRDefault="00A97C96" w:rsidP="00A97C96">
      <w:pPr>
        <w:overflowPunct w:val="0"/>
        <w:autoSpaceDE w:val="0"/>
        <w:autoSpaceDN w:val="0"/>
        <w:adjustRightInd w:val="0"/>
        <w:textAlignment w:val="baseline"/>
        <w:rPr>
          <w:rFonts w:eastAsia="Times New Roman"/>
          <w:snapToGrid w:val="0"/>
          <w:lang w:eastAsia="zh-CN"/>
        </w:rPr>
      </w:pPr>
    </w:p>
    <w:p w14:paraId="70CFD49F" w14:textId="77777777" w:rsidR="00A97C96" w:rsidRPr="00A97C96" w:rsidRDefault="00A97C96" w:rsidP="00A97C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97C96">
        <w:rPr>
          <w:rFonts w:ascii="Arial" w:eastAsia="Times New Roman" w:hAnsi="Arial"/>
          <w:sz w:val="24"/>
          <w:lang w:eastAsia="en-GB"/>
        </w:rPr>
        <w:t>4.6A.2.</w:t>
      </w:r>
      <w:r w:rsidRPr="00A97C96">
        <w:rPr>
          <w:rFonts w:ascii="Arial" w:eastAsia="Times New Roman" w:hAnsi="Arial" w:hint="eastAsia"/>
          <w:sz w:val="24"/>
          <w:lang w:eastAsia="zh-CN"/>
        </w:rPr>
        <w:t>7A</w:t>
      </w:r>
      <w:r w:rsidRPr="00A97C96">
        <w:rPr>
          <w:rFonts w:ascii="Arial" w:eastAsia="Times New Roman" w:hAnsi="Arial"/>
          <w:sz w:val="24"/>
          <w:lang w:eastAsia="en-GB"/>
        </w:rPr>
        <w:tab/>
        <w:t>Maximum interruption in paging reception</w:t>
      </w:r>
      <w:r w:rsidRPr="00A97C96">
        <w:rPr>
          <w:rFonts w:ascii="Arial" w:eastAsia="Times New Roman" w:hAnsi="Arial" w:hint="eastAsia"/>
          <w:sz w:val="24"/>
          <w:lang w:eastAsia="zh-CN"/>
        </w:rPr>
        <w:t xml:space="preserve"> in enhanced coverage</w:t>
      </w:r>
    </w:p>
    <w:p w14:paraId="701CC66E" w14:textId="77777777" w:rsidR="00A97C96" w:rsidRPr="00A97C96" w:rsidRDefault="00A97C96" w:rsidP="00A97C96">
      <w:pPr>
        <w:overflowPunct w:val="0"/>
        <w:autoSpaceDE w:val="0"/>
        <w:autoSpaceDN w:val="0"/>
        <w:adjustRightInd w:val="0"/>
        <w:textAlignment w:val="baseline"/>
        <w:rPr>
          <w:rFonts w:eastAsia="Times New Roman"/>
          <w:snapToGrid w:val="0"/>
          <w:lang w:eastAsia="en-GB"/>
        </w:rPr>
      </w:pPr>
      <w:r w:rsidRPr="00A97C96">
        <w:rPr>
          <w:rFonts w:eastAsia="Times New Roman"/>
          <w:snapToGrid w:val="0"/>
          <w:lang w:eastAsia="en-GB"/>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1AF54EBE" w14:textId="77777777" w:rsidR="00A97C96" w:rsidRPr="00A97C96" w:rsidRDefault="00A97C96" w:rsidP="00A97C96">
      <w:pPr>
        <w:overflowPunct w:val="0"/>
        <w:autoSpaceDE w:val="0"/>
        <w:autoSpaceDN w:val="0"/>
        <w:adjustRightInd w:val="0"/>
        <w:textAlignment w:val="baseline"/>
        <w:rPr>
          <w:rFonts w:eastAsia="Times New Roman"/>
          <w:snapToGrid w:val="0"/>
          <w:lang w:eastAsia="en-GB"/>
        </w:rPr>
      </w:pPr>
      <w:r w:rsidRPr="00A97C96">
        <w:rPr>
          <w:rFonts w:eastAsia="Times New Roman"/>
          <w:snapToGrid w:val="0"/>
          <w:lang w:eastAsia="en-GB"/>
        </w:rPr>
        <w:t>At intra-frequency and inter-frequency cell re-selection, the UE shall monitor the downlink of serving</w:t>
      </w:r>
      <w:r w:rsidRPr="00A97C96">
        <w:rPr>
          <w:rFonts w:eastAsia="Times New Roman"/>
          <w:lang w:eastAsia="en-GB"/>
        </w:rPr>
        <w:t xml:space="preserve"> NB-IoT</w:t>
      </w:r>
      <w:r w:rsidRPr="00A97C96">
        <w:rPr>
          <w:rFonts w:eastAsia="Times New Roman"/>
          <w:snapToGrid w:val="0"/>
          <w:lang w:eastAsia="en-GB"/>
        </w:rPr>
        <w:t xml:space="preserve"> cell for paging reception until the UE is capable to start monitoring downlink channels of the target intra-frequency </w:t>
      </w:r>
      <w:r w:rsidRPr="00A97C96">
        <w:rPr>
          <w:rFonts w:eastAsia="Times New Roman"/>
          <w:snapToGrid w:val="0"/>
          <w:lang w:eastAsia="zh-CN"/>
        </w:rPr>
        <w:t xml:space="preserve">and inter-frequency </w:t>
      </w:r>
      <w:r w:rsidRPr="00A97C96">
        <w:rPr>
          <w:rFonts w:eastAsia="Times New Roman"/>
          <w:snapToGrid w:val="0"/>
          <w:lang w:eastAsia="en-GB"/>
        </w:rPr>
        <w:t>cell for paging reception. The interruption time shall not exceed.</w:t>
      </w:r>
    </w:p>
    <w:p w14:paraId="4FDA8E56" w14:textId="77777777" w:rsidR="00A97C96" w:rsidRPr="00A97C96" w:rsidRDefault="00A97C96" w:rsidP="00A97C96">
      <w:pPr>
        <w:overflowPunct w:val="0"/>
        <w:autoSpaceDE w:val="0"/>
        <w:autoSpaceDN w:val="0"/>
        <w:adjustRightInd w:val="0"/>
        <w:ind w:left="568" w:hanging="284"/>
        <w:textAlignment w:val="baseline"/>
        <w:rPr>
          <w:rFonts w:eastAsia="Times New Roman"/>
          <w:snapToGrid w:val="0"/>
          <w:lang w:eastAsia="en-GB"/>
        </w:rPr>
      </w:pPr>
      <w:r w:rsidRPr="00A97C96">
        <w:rPr>
          <w:rFonts w:eastAsia="Times New Roman" w:cs="v4.2.0"/>
          <w:lang w:eastAsia="en-GB"/>
        </w:rPr>
        <w:t>-</w:t>
      </w:r>
      <w:r w:rsidRPr="00A97C96">
        <w:rPr>
          <w:rFonts w:eastAsia="Times New Roman" w:cs="v4.2.0"/>
          <w:lang w:eastAsia="en-GB"/>
        </w:rPr>
        <w:tab/>
        <w:t>T</w:t>
      </w:r>
      <w:r w:rsidRPr="00A97C96">
        <w:rPr>
          <w:rFonts w:eastAsia="Times New Roman" w:cs="v4.2.0"/>
          <w:vertAlign w:val="subscript"/>
          <w:lang w:eastAsia="en-GB"/>
        </w:rPr>
        <w:t>SI-NB</w:t>
      </w:r>
      <w:r w:rsidRPr="00A97C96">
        <w:rPr>
          <w:rFonts w:eastAsia="Times New Roman" w:cs="v4.2.0" w:hint="eastAsia"/>
          <w:vertAlign w:val="subscript"/>
          <w:lang w:eastAsia="zh-CN"/>
        </w:rPr>
        <w:t>1-EC</w:t>
      </w:r>
      <w:r w:rsidRPr="00A97C96">
        <w:rPr>
          <w:rFonts w:eastAsia="Times New Roman" w:cs="v4.2.0"/>
          <w:vertAlign w:val="subscript"/>
          <w:lang w:eastAsia="en-GB"/>
        </w:rPr>
        <w:t xml:space="preserve"> </w:t>
      </w:r>
      <w:r w:rsidRPr="00A97C96">
        <w:rPr>
          <w:rFonts w:eastAsia="Times New Roman" w:cs="v4.2.0"/>
          <w:snapToGrid w:val="0"/>
          <w:lang w:eastAsia="en-GB"/>
        </w:rPr>
        <w:t xml:space="preserve">+ </w:t>
      </w:r>
      <w:r w:rsidRPr="00A97C96">
        <w:rPr>
          <w:rFonts w:eastAsia="Times New Roman"/>
          <w:snapToGrid w:val="0"/>
          <w:lang w:eastAsia="en-GB"/>
        </w:rPr>
        <w:t xml:space="preserve">100 ms, </w:t>
      </w:r>
      <w:r w:rsidRPr="00A97C96">
        <w:rPr>
          <w:rFonts w:eastAsia="Times New Roman"/>
          <w:lang w:eastAsia="ko-KR"/>
        </w:rPr>
        <w:t>if the target cell belongs to the same satellite as the current one, and if the target cell is known</w:t>
      </w:r>
      <w:r w:rsidRPr="00A97C96">
        <w:rPr>
          <w:rFonts w:eastAsia="Times New Roman"/>
          <w:snapToGrid w:val="0"/>
          <w:lang w:eastAsia="en-GB"/>
        </w:rPr>
        <w:t>.</w:t>
      </w:r>
    </w:p>
    <w:p w14:paraId="0E9365BE" w14:textId="77777777" w:rsidR="00A97C96" w:rsidRPr="00A97C96" w:rsidRDefault="00A97C96" w:rsidP="00A97C96">
      <w:pPr>
        <w:overflowPunct w:val="0"/>
        <w:autoSpaceDE w:val="0"/>
        <w:autoSpaceDN w:val="0"/>
        <w:adjustRightInd w:val="0"/>
        <w:ind w:left="568" w:hanging="284"/>
        <w:textAlignment w:val="baseline"/>
        <w:rPr>
          <w:rFonts w:eastAsia="Times New Roman"/>
          <w:snapToGrid w:val="0"/>
          <w:lang w:eastAsia="en-GB"/>
        </w:rPr>
      </w:pPr>
      <w:r w:rsidRPr="00A97C96">
        <w:rPr>
          <w:rFonts w:eastAsia="Times New Roman" w:cs="v4.2.0"/>
          <w:lang w:eastAsia="en-GB"/>
        </w:rPr>
        <w:t>-</w:t>
      </w:r>
      <w:r w:rsidRPr="00A97C96">
        <w:rPr>
          <w:rFonts w:eastAsia="Times New Roman" w:cs="v4.2.0"/>
          <w:lang w:eastAsia="en-GB"/>
        </w:rPr>
        <w:tab/>
        <w:t>T</w:t>
      </w:r>
      <w:r w:rsidRPr="00A97C96">
        <w:rPr>
          <w:rFonts w:eastAsia="Times New Roman" w:cs="v4.2.0"/>
          <w:vertAlign w:val="subscript"/>
          <w:lang w:eastAsia="en-GB"/>
        </w:rPr>
        <w:t>SI-NB</w:t>
      </w:r>
      <w:r w:rsidRPr="00A97C96">
        <w:rPr>
          <w:rFonts w:eastAsia="Times New Roman" w:cs="v4.2.0" w:hint="eastAsia"/>
          <w:vertAlign w:val="subscript"/>
          <w:lang w:eastAsia="zh-CN"/>
        </w:rPr>
        <w:t>1-EC</w:t>
      </w:r>
      <w:r w:rsidRPr="00A97C96">
        <w:rPr>
          <w:rFonts w:eastAsia="Times New Roman" w:cs="v4.2.0"/>
          <w:vertAlign w:val="subscript"/>
          <w:lang w:eastAsia="en-GB"/>
        </w:rPr>
        <w:t xml:space="preserve"> </w:t>
      </w:r>
      <w:r w:rsidRPr="00A97C96">
        <w:rPr>
          <w:rFonts w:eastAsia="Times New Roman" w:cs="v4.2.0"/>
          <w:snapToGrid w:val="0"/>
          <w:lang w:eastAsia="en-GB"/>
        </w:rPr>
        <w:t xml:space="preserve">+ </w:t>
      </w:r>
      <w:r w:rsidRPr="00A97C96">
        <w:rPr>
          <w:rFonts w:eastAsia="Times New Roman"/>
          <w:snapToGrid w:val="0"/>
          <w:lang w:eastAsia="en-GB"/>
        </w:rPr>
        <w:t xml:space="preserve">100 ms, </w:t>
      </w:r>
      <w:r w:rsidRPr="00A97C96">
        <w:rPr>
          <w:rFonts w:eastAsia="Times New Roman"/>
          <w:lang w:eastAsia="ko-KR"/>
        </w:rPr>
        <w:t>If the target cell belongs to a different satellite than the current one and the target cell’s satellite is GEO, and if the target cell is known</w:t>
      </w:r>
      <w:r w:rsidRPr="00A97C96">
        <w:rPr>
          <w:rFonts w:eastAsia="Times New Roman"/>
          <w:snapToGrid w:val="0"/>
          <w:lang w:eastAsia="en-GB"/>
        </w:rPr>
        <w:t>.</w:t>
      </w:r>
    </w:p>
    <w:p w14:paraId="47B2DE19" w14:textId="77777777" w:rsidR="00A97C96" w:rsidRPr="00A97C96" w:rsidRDefault="00A97C96" w:rsidP="00A97C96">
      <w:pPr>
        <w:overflowPunct w:val="0"/>
        <w:autoSpaceDE w:val="0"/>
        <w:autoSpaceDN w:val="0"/>
        <w:adjustRightInd w:val="0"/>
        <w:ind w:left="568" w:hanging="284"/>
        <w:textAlignment w:val="baseline"/>
        <w:rPr>
          <w:rFonts w:eastAsia="Times New Roman"/>
          <w:snapToGrid w:val="0"/>
          <w:lang w:eastAsia="en-GB"/>
        </w:rPr>
      </w:pPr>
      <w:r w:rsidRPr="00A97C96">
        <w:rPr>
          <w:rFonts w:eastAsia="Times New Roman" w:cs="v4.2.0"/>
          <w:lang w:eastAsia="en-GB"/>
        </w:rPr>
        <w:t>-</w:t>
      </w:r>
      <w:r w:rsidRPr="00A97C96">
        <w:rPr>
          <w:rFonts w:eastAsia="Times New Roman" w:cs="v4.2.0"/>
          <w:lang w:eastAsia="en-GB"/>
        </w:rPr>
        <w:tab/>
        <w:t>T</w:t>
      </w:r>
      <w:r w:rsidRPr="00A97C96">
        <w:rPr>
          <w:rFonts w:eastAsia="Times New Roman" w:cs="v4.2.0"/>
          <w:vertAlign w:val="subscript"/>
          <w:lang w:eastAsia="en-GB"/>
        </w:rPr>
        <w:t>SI-NB</w:t>
      </w:r>
      <w:r w:rsidRPr="00A97C96">
        <w:rPr>
          <w:rFonts w:eastAsia="Times New Roman" w:cs="v4.2.0" w:hint="eastAsia"/>
          <w:vertAlign w:val="subscript"/>
          <w:lang w:eastAsia="zh-CN"/>
        </w:rPr>
        <w:t>1-EC</w:t>
      </w:r>
      <w:r w:rsidRPr="00A97C96">
        <w:rPr>
          <w:rFonts w:eastAsia="Times New Roman" w:cs="v4.2.0"/>
          <w:vertAlign w:val="subscript"/>
          <w:lang w:eastAsia="en-GB"/>
        </w:rPr>
        <w:t xml:space="preserve"> </w:t>
      </w:r>
      <w:r w:rsidRPr="00A97C96">
        <w:rPr>
          <w:rFonts w:eastAsia="Times New Roman" w:cs="v4.2.0"/>
          <w:snapToGrid w:val="0"/>
          <w:lang w:eastAsia="en-GB"/>
        </w:rPr>
        <w:t xml:space="preserve">+ </w:t>
      </w:r>
      <w:r w:rsidRPr="00A97C96">
        <w:rPr>
          <w:rFonts w:eastAsia="Times New Roman"/>
          <w:snapToGrid w:val="0"/>
          <w:lang w:eastAsia="en-GB"/>
        </w:rPr>
        <w:t xml:space="preserve">[250] ms, </w:t>
      </w:r>
      <w:r w:rsidRPr="00A97C96">
        <w:rPr>
          <w:rFonts w:eastAsia="Times New Roman"/>
          <w:lang w:eastAsia="ko-KR"/>
        </w:rPr>
        <w:t>if the target cell belongs to a different satellite than the current one and the target cell’s satellite is non-GEO, and if the target cell is known</w:t>
      </w:r>
      <w:r w:rsidRPr="00A97C96">
        <w:rPr>
          <w:rFonts w:eastAsia="Times New Roman"/>
          <w:snapToGrid w:val="0"/>
          <w:lang w:eastAsia="en-GB"/>
        </w:rPr>
        <w:t>.</w:t>
      </w:r>
    </w:p>
    <w:p w14:paraId="33FF4823" w14:textId="77777777" w:rsidR="00A97C96" w:rsidRPr="00A97C96" w:rsidRDefault="00A97C96" w:rsidP="00A97C96">
      <w:pPr>
        <w:overflowPunct w:val="0"/>
        <w:autoSpaceDE w:val="0"/>
        <w:autoSpaceDN w:val="0"/>
        <w:adjustRightInd w:val="0"/>
        <w:textAlignment w:val="baseline"/>
        <w:rPr>
          <w:rFonts w:eastAsia="Malgun Gothic"/>
          <w:lang w:eastAsia="ko-KR"/>
        </w:rPr>
      </w:pPr>
      <w:r w:rsidRPr="00A97C96">
        <w:rPr>
          <w:rFonts w:eastAsia="Times New Roman"/>
          <w:lang w:eastAsia="ko-KR"/>
        </w:rPr>
        <w:t xml:space="preserve">The target cell is </w:t>
      </w:r>
      <w:r w:rsidRPr="00A97C96">
        <w:rPr>
          <w:rFonts w:eastAsia="Times New Roman"/>
          <w:szCs w:val="24"/>
          <w:lang w:eastAsia="zh-CN"/>
        </w:rPr>
        <w:t xml:space="preserve">considered as known if it has been detectable during </w:t>
      </w:r>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_Intra_EC</w:t>
      </w:r>
      <w:r w:rsidRPr="00A97C96">
        <w:rPr>
          <w:rFonts w:eastAsia="Times New Roman"/>
          <w:lang w:eastAsia="en-GB"/>
        </w:rPr>
        <w:t xml:space="preserve"> or T</w:t>
      </w:r>
      <w:r w:rsidRPr="00A97C96">
        <w:rPr>
          <w:rFonts w:eastAsia="Times New Roman"/>
          <w:vertAlign w:val="subscript"/>
          <w:lang w:eastAsia="en-GB"/>
        </w:rPr>
        <w:t>detect,NB_Inter_EC</w:t>
      </w:r>
      <w:r w:rsidRPr="00A97C96">
        <w:rPr>
          <w:rFonts w:eastAsia="Times New Roman"/>
          <w:lang w:eastAsia="zh-CN"/>
        </w:rPr>
        <w:t>,</w:t>
      </w:r>
      <w:r w:rsidRPr="00A97C96">
        <w:rPr>
          <w:rFonts w:eastAsia="Times New Roman"/>
          <w:szCs w:val="24"/>
          <w:lang w:eastAsia="zh-CN"/>
        </w:rPr>
        <w:t xml:space="preserve"> and the time span between SIB broadcasting cell stop time and the cell stop time is not less than T</w:t>
      </w:r>
      <w:r w:rsidRPr="00A97C96">
        <w:rPr>
          <w:rFonts w:eastAsia="Times New Roman"/>
          <w:szCs w:val="24"/>
          <w:vertAlign w:val="subscript"/>
          <w:lang w:eastAsia="zh-CN"/>
        </w:rPr>
        <w:t>trigger</w:t>
      </w:r>
      <w:r w:rsidRPr="00A97C96">
        <w:rPr>
          <w:rFonts w:eastAsia="Times New Roman"/>
          <w:szCs w:val="24"/>
          <w:lang w:eastAsia="zh-CN"/>
        </w:rPr>
        <w:t xml:space="preserve">. Otherwise, the target cell is considered as unknown, where </w:t>
      </w:r>
      <w:proofErr w:type="gramStart"/>
      <w:r w:rsidRPr="00A97C96">
        <w:rPr>
          <w:rFonts w:eastAsia="Times New Roman"/>
          <w:lang w:eastAsia="en-GB"/>
        </w:rPr>
        <w:t>T</w:t>
      </w:r>
      <w:r w:rsidRPr="00A97C96">
        <w:rPr>
          <w:rFonts w:eastAsia="Times New Roman"/>
          <w:vertAlign w:val="subscript"/>
          <w:lang w:eastAsia="en-GB"/>
        </w:rPr>
        <w:t>detect,NB</w:t>
      </w:r>
      <w:proofErr w:type="gramEnd"/>
      <w:r w:rsidRPr="00A97C96">
        <w:rPr>
          <w:rFonts w:eastAsia="Times New Roman"/>
          <w:vertAlign w:val="subscript"/>
          <w:lang w:eastAsia="en-GB"/>
        </w:rPr>
        <w:t>_Intra_EC</w:t>
      </w:r>
      <w:r w:rsidRPr="00A97C96">
        <w:rPr>
          <w:rFonts w:eastAsia="Times New Roman"/>
          <w:lang w:eastAsia="en-GB"/>
        </w:rPr>
        <w:t>, T</w:t>
      </w:r>
      <w:r w:rsidRPr="00A97C96">
        <w:rPr>
          <w:rFonts w:eastAsia="Times New Roman"/>
          <w:vertAlign w:val="subscript"/>
          <w:lang w:eastAsia="en-GB"/>
        </w:rPr>
        <w:t>detect,NB_Inter_EC</w:t>
      </w:r>
      <w:r w:rsidRPr="00A97C96">
        <w:rPr>
          <w:rFonts w:eastAsia="Times New Roman"/>
          <w:lang w:eastAsia="zh-CN"/>
        </w:rPr>
        <w:t xml:space="preserve"> and </w:t>
      </w:r>
      <w:r w:rsidRPr="00A97C96">
        <w:rPr>
          <w:rFonts w:eastAsia="Times New Roman"/>
          <w:szCs w:val="24"/>
          <w:lang w:eastAsia="zh-CN"/>
        </w:rPr>
        <w:t>T</w:t>
      </w:r>
      <w:r w:rsidRPr="00A97C96">
        <w:rPr>
          <w:rFonts w:eastAsia="Times New Roman"/>
          <w:szCs w:val="24"/>
          <w:vertAlign w:val="subscript"/>
          <w:lang w:eastAsia="zh-CN"/>
        </w:rPr>
        <w:t>trigger</w:t>
      </w:r>
      <w:r w:rsidRPr="00A97C96">
        <w:rPr>
          <w:rFonts w:eastAsia="Times New Roman"/>
          <w:szCs w:val="24"/>
          <w:lang w:eastAsia="zh-CN"/>
        </w:rPr>
        <w:t xml:space="preserve"> are defined in [4.6A.2.4] and [4.6A.2.6]. A longer interruption can be expected if the target cell is unknown.</w:t>
      </w:r>
    </w:p>
    <w:p w14:paraId="637F457F" w14:textId="6C3452B0" w:rsidR="00A97C96" w:rsidRPr="00A97C96" w:rsidDel="00EC1572" w:rsidRDefault="00A97C96" w:rsidP="00A97C96">
      <w:pPr>
        <w:overflowPunct w:val="0"/>
        <w:autoSpaceDE w:val="0"/>
        <w:autoSpaceDN w:val="0"/>
        <w:adjustRightInd w:val="0"/>
        <w:textAlignment w:val="baseline"/>
        <w:rPr>
          <w:del w:id="7" w:author="Hsuanli Lin (林烜立)" w:date="2023-02-17T16:12:00Z"/>
          <w:rFonts w:eastAsia="SimSun"/>
          <w:i/>
          <w:iCs/>
          <w:lang w:eastAsia="en-GB"/>
        </w:rPr>
      </w:pPr>
      <w:del w:id="8" w:author="Hsuanli Lin (林烜立)" w:date="2023-02-17T16:12:00Z">
        <w:r w:rsidRPr="00A97C96" w:rsidDel="00EC1572">
          <w:rPr>
            <w:rFonts w:eastAsia="SimSun"/>
            <w:i/>
            <w:iCs/>
            <w:lang w:eastAsia="en-GB"/>
          </w:rPr>
          <w:delText>Editor’s note: For NGSO, FFS whether to clarify UE is allowed to drop paging during [2] DRX cycles immediately after ‘t-ServiceStart-r17’.</w:delText>
        </w:r>
      </w:del>
    </w:p>
    <w:p w14:paraId="32F01EF8" w14:textId="67C08EC4" w:rsidR="00A3631F" w:rsidRDefault="00A3631F" w:rsidP="00A97C96">
      <w:pPr>
        <w:overflowPunct w:val="0"/>
        <w:autoSpaceDE w:val="0"/>
        <w:autoSpaceDN w:val="0"/>
        <w:adjustRightInd w:val="0"/>
        <w:textAlignment w:val="baseline"/>
        <w:rPr>
          <w:rFonts w:eastAsia="Times New Roman"/>
        </w:rPr>
      </w:pPr>
    </w:p>
    <w:p w14:paraId="7EBE94F5" w14:textId="77777777" w:rsidR="005C67EE" w:rsidRDefault="005C67EE" w:rsidP="005C67EE">
      <w:pPr>
        <w:overflowPunct w:val="0"/>
        <w:autoSpaceDE w:val="0"/>
        <w:autoSpaceDN w:val="0"/>
        <w:adjustRightInd w:val="0"/>
        <w:ind w:left="568" w:hanging="284"/>
        <w:textAlignment w:val="baseline"/>
        <w:rPr>
          <w:rFonts w:eastAsia="Times New Roman"/>
        </w:rPr>
      </w:pPr>
    </w:p>
    <w:p w14:paraId="70657A87" w14:textId="227B4F69" w:rsidR="005C67EE" w:rsidRPr="003E6BF9" w:rsidRDefault="005C67EE" w:rsidP="005C67EE">
      <w:pPr>
        <w:jc w:val="center"/>
      </w:pPr>
      <w:r w:rsidRPr="003627B9">
        <w:rPr>
          <w:rFonts w:eastAsia="SimSun" w:hint="eastAsia"/>
          <w:noProof/>
          <w:color w:val="FF0000"/>
          <w:sz w:val="28"/>
          <w:szCs w:val="28"/>
          <w:lang w:eastAsia="zh-CN"/>
        </w:rPr>
        <w:t>&lt;</w:t>
      </w:r>
      <w:r w:rsidR="00A96E00" w:rsidRPr="00A96E00">
        <w:rPr>
          <w:rFonts w:eastAsia="SimSun" w:hint="eastAsia"/>
          <w:noProof/>
          <w:color w:val="FF0000"/>
          <w:sz w:val="28"/>
          <w:szCs w:val="28"/>
          <w:lang w:eastAsia="zh-CN"/>
        </w:rPr>
        <w:t>En</w:t>
      </w:r>
      <w:r w:rsidR="00A96E00" w:rsidRPr="00A96E00">
        <w:rPr>
          <w:rFonts w:eastAsia="SimSun"/>
          <w:noProof/>
          <w:color w:val="FF0000"/>
          <w:sz w:val="28"/>
          <w:szCs w:val="28"/>
          <w:lang w:eastAsia="zh-CN"/>
        </w:rPr>
        <w:t>d of</w:t>
      </w:r>
      <w:r w:rsidRPr="003627B9">
        <w:rPr>
          <w:rFonts w:eastAsia="SimSun" w:hint="eastAsia"/>
          <w:noProof/>
          <w:color w:val="FF0000"/>
          <w:sz w:val="28"/>
          <w:szCs w:val="28"/>
          <w:lang w:eastAsia="zh-CN"/>
        </w:rPr>
        <w:t xml:space="preserve"> Change&gt;</w:t>
      </w:r>
    </w:p>
    <w:sectPr w:rsidR="005C67EE" w:rsidRPr="003E6BF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F84DC" w14:textId="77777777" w:rsidR="00CE69C1" w:rsidRDefault="00CE69C1">
      <w:r>
        <w:separator/>
      </w:r>
    </w:p>
  </w:endnote>
  <w:endnote w:type="continuationSeparator" w:id="0">
    <w:p w14:paraId="4A0F5D52" w14:textId="77777777" w:rsidR="00CE69C1" w:rsidRDefault="00CE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B4FEB" w14:textId="77777777" w:rsidR="00CE69C1" w:rsidRDefault="00CE69C1">
      <w:r>
        <w:separator/>
      </w:r>
    </w:p>
  </w:footnote>
  <w:footnote w:type="continuationSeparator" w:id="0">
    <w:p w14:paraId="731AF1D5" w14:textId="77777777" w:rsidR="00CE69C1" w:rsidRDefault="00CE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250FAB"/>
    <w:multiLevelType w:val="hybridMultilevel"/>
    <w:tmpl w:val="7B8AB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2"/>
  </w:num>
  <w:num w:numId="4">
    <w:abstractNumId w:val="3"/>
  </w:num>
  <w:num w:numId="5">
    <w:abstractNumId w:val="4"/>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DBE"/>
    <w:rsid w:val="0005277F"/>
    <w:rsid w:val="00056041"/>
    <w:rsid w:val="00064D45"/>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F4786"/>
    <w:rsid w:val="00102BAF"/>
    <w:rsid w:val="00104782"/>
    <w:rsid w:val="0010502C"/>
    <w:rsid w:val="00121BBA"/>
    <w:rsid w:val="00126991"/>
    <w:rsid w:val="00134522"/>
    <w:rsid w:val="00135C13"/>
    <w:rsid w:val="00145D43"/>
    <w:rsid w:val="001509FB"/>
    <w:rsid w:val="00151D3D"/>
    <w:rsid w:val="001552A6"/>
    <w:rsid w:val="00161968"/>
    <w:rsid w:val="001627E3"/>
    <w:rsid w:val="0016549F"/>
    <w:rsid w:val="0016657E"/>
    <w:rsid w:val="0017353B"/>
    <w:rsid w:val="0019208F"/>
    <w:rsid w:val="00192C46"/>
    <w:rsid w:val="001A08B3"/>
    <w:rsid w:val="001A7B60"/>
    <w:rsid w:val="001B3A4E"/>
    <w:rsid w:val="001B3BAD"/>
    <w:rsid w:val="001B52F0"/>
    <w:rsid w:val="001B7A65"/>
    <w:rsid w:val="001C264F"/>
    <w:rsid w:val="001D2F38"/>
    <w:rsid w:val="001D74D6"/>
    <w:rsid w:val="001E41F3"/>
    <w:rsid w:val="001E5B8C"/>
    <w:rsid w:val="00202BC3"/>
    <w:rsid w:val="002225E5"/>
    <w:rsid w:val="00234BBB"/>
    <w:rsid w:val="00241B3E"/>
    <w:rsid w:val="002536B2"/>
    <w:rsid w:val="0026004D"/>
    <w:rsid w:val="002638BE"/>
    <w:rsid w:val="002640DD"/>
    <w:rsid w:val="0027023E"/>
    <w:rsid w:val="00275D12"/>
    <w:rsid w:val="00276A63"/>
    <w:rsid w:val="00284FEB"/>
    <w:rsid w:val="002860C4"/>
    <w:rsid w:val="00290455"/>
    <w:rsid w:val="00290DCE"/>
    <w:rsid w:val="00294C6F"/>
    <w:rsid w:val="002A478A"/>
    <w:rsid w:val="002A6283"/>
    <w:rsid w:val="002B4EBE"/>
    <w:rsid w:val="002B5741"/>
    <w:rsid w:val="002B6A26"/>
    <w:rsid w:val="002C54F6"/>
    <w:rsid w:val="002C6F44"/>
    <w:rsid w:val="002D1BF7"/>
    <w:rsid w:val="002E03D8"/>
    <w:rsid w:val="002E472E"/>
    <w:rsid w:val="002E5AC1"/>
    <w:rsid w:val="002E6DA4"/>
    <w:rsid w:val="002F04CD"/>
    <w:rsid w:val="002F0555"/>
    <w:rsid w:val="002F5958"/>
    <w:rsid w:val="003024F7"/>
    <w:rsid w:val="00305409"/>
    <w:rsid w:val="00310B72"/>
    <w:rsid w:val="00357223"/>
    <w:rsid w:val="003609EF"/>
    <w:rsid w:val="0036231A"/>
    <w:rsid w:val="00374DD4"/>
    <w:rsid w:val="003878A1"/>
    <w:rsid w:val="0039109D"/>
    <w:rsid w:val="003910F8"/>
    <w:rsid w:val="00395E82"/>
    <w:rsid w:val="003A60E3"/>
    <w:rsid w:val="003A7E3C"/>
    <w:rsid w:val="003B02DE"/>
    <w:rsid w:val="003C6A36"/>
    <w:rsid w:val="003D12B9"/>
    <w:rsid w:val="003E1A36"/>
    <w:rsid w:val="003E6BF9"/>
    <w:rsid w:val="003F1751"/>
    <w:rsid w:val="004040F5"/>
    <w:rsid w:val="00406778"/>
    <w:rsid w:val="00410371"/>
    <w:rsid w:val="00421C6D"/>
    <w:rsid w:val="004242F1"/>
    <w:rsid w:val="00432FF2"/>
    <w:rsid w:val="00437BEF"/>
    <w:rsid w:val="00437D17"/>
    <w:rsid w:val="00444691"/>
    <w:rsid w:val="0045191D"/>
    <w:rsid w:val="004561E1"/>
    <w:rsid w:val="00463444"/>
    <w:rsid w:val="00467847"/>
    <w:rsid w:val="004727C0"/>
    <w:rsid w:val="00474A77"/>
    <w:rsid w:val="004826EB"/>
    <w:rsid w:val="004921FA"/>
    <w:rsid w:val="004B1D9C"/>
    <w:rsid w:val="004B64DA"/>
    <w:rsid w:val="004B75B7"/>
    <w:rsid w:val="004B7BCD"/>
    <w:rsid w:val="004C7BFE"/>
    <w:rsid w:val="004D25B7"/>
    <w:rsid w:val="004E2348"/>
    <w:rsid w:val="004E32A7"/>
    <w:rsid w:val="004F0D8E"/>
    <w:rsid w:val="004F2FAB"/>
    <w:rsid w:val="005036E6"/>
    <w:rsid w:val="00507E2F"/>
    <w:rsid w:val="00513567"/>
    <w:rsid w:val="005140C5"/>
    <w:rsid w:val="005141D9"/>
    <w:rsid w:val="0051580D"/>
    <w:rsid w:val="00523B4F"/>
    <w:rsid w:val="0052733E"/>
    <w:rsid w:val="005338D0"/>
    <w:rsid w:val="005445FB"/>
    <w:rsid w:val="00546B21"/>
    <w:rsid w:val="00547111"/>
    <w:rsid w:val="00566F3C"/>
    <w:rsid w:val="00577565"/>
    <w:rsid w:val="00577E85"/>
    <w:rsid w:val="00580BE4"/>
    <w:rsid w:val="00582B8D"/>
    <w:rsid w:val="00592D74"/>
    <w:rsid w:val="005A0366"/>
    <w:rsid w:val="005B098A"/>
    <w:rsid w:val="005B7DB5"/>
    <w:rsid w:val="005C67EE"/>
    <w:rsid w:val="005D2176"/>
    <w:rsid w:val="005D6E18"/>
    <w:rsid w:val="005E2C44"/>
    <w:rsid w:val="005F728A"/>
    <w:rsid w:val="00603022"/>
    <w:rsid w:val="00613F22"/>
    <w:rsid w:val="00621188"/>
    <w:rsid w:val="006238B4"/>
    <w:rsid w:val="00624F7E"/>
    <w:rsid w:val="006257ED"/>
    <w:rsid w:val="00627AC3"/>
    <w:rsid w:val="00634AFE"/>
    <w:rsid w:val="0063513E"/>
    <w:rsid w:val="00653DE4"/>
    <w:rsid w:val="006560A6"/>
    <w:rsid w:val="00660873"/>
    <w:rsid w:val="00663B7A"/>
    <w:rsid w:val="0066420E"/>
    <w:rsid w:val="00664C1B"/>
    <w:rsid w:val="00665C47"/>
    <w:rsid w:val="0067665F"/>
    <w:rsid w:val="006767CE"/>
    <w:rsid w:val="00691E8C"/>
    <w:rsid w:val="00693B9C"/>
    <w:rsid w:val="00694B89"/>
    <w:rsid w:val="00695808"/>
    <w:rsid w:val="006A35BF"/>
    <w:rsid w:val="006A4494"/>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30C2"/>
    <w:rsid w:val="00743E00"/>
    <w:rsid w:val="007511A9"/>
    <w:rsid w:val="00753108"/>
    <w:rsid w:val="00753389"/>
    <w:rsid w:val="00755F2A"/>
    <w:rsid w:val="00756D5E"/>
    <w:rsid w:val="0076438E"/>
    <w:rsid w:val="00776DA3"/>
    <w:rsid w:val="0078777B"/>
    <w:rsid w:val="00792342"/>
    <w:rsid w:val="00793C72"/>
    <w:rsid w:val="007977A8"/>
    <w:rsid w:val="007A4889"/>
    <w:rsid w:val="007A4FDE"/>
    <w:rsid w:val="007A60B4"/>
    <w:rsid w:val="007B3632"/>
    <w:rsid w:val="007B512A"/>
    <w:rsid w:val="007C2097"/>
    <w:rsid w:val="007C47E6"/>
    <w:rsid w:val="007C4D4E"/>
    <w:rsid w:val="007D546E"/>
    <w:rsid w:val="007D6277"/>
    <w:rsid w:val="007D6A07"/>
    <w:rsid w:val="007D6A32"/>
    <w:rsid w:val="007E74B2"/>
    <w:rsid w:val="007F1CD0"/>
    <w:rsid w:val="007F7259"/>
    <w:rsid w:val="00803DF8"/>
    <w:rsid w:val="008040A8"/>
    <w:rsid w:val="00805D2E"/>
    <w:rsid w:val="00807C8C"/>
    <w:rsid w:val="0081514C"/>
    <w:rsid w:val="0082210C"/>
    <w:rsid w:val="00824D4E"/>
    <w:rsid w:val="00826A96"/>
    <w:rsid w:val="008279FA"/>
    <w:rsid w:val="0084351C"/>
    <w:rsid w:val="00853420"/>
    <w:rsid w:val="00860C19"/>
    <w:rsid w:val="008626E7"/>
    <w:rsid w:val="008677FA"/>
    <w:rsid w:val="00870EE7"/>
    <w:rsid w:val="008715EF"/>
    <w:rsid w:val="00875786"/>
    <w:rsid w:val="008863B9"/>
    <w:rsid w:val="0089295D"/>
    <w:rsid w:val="008956A2"/>
    <w:rsid w:val="008A3501"/>
    <w:rsid w:val="008A45A6"/>
    <w:rsid w:val="008A58BB"/>
    <w:rsid w:val="008B07BF"/>
    <w:rsid w:val="008B5C71"/>
    <w:rsid w:val="008C2F71"/>
    <w:rsid w:val="008C6E27"/>
    <w:rsid w:val="008D3CCC"/>
    <w:rsid w:val="008E164E"/>
    <w:rsid w:val="008E7A79"/>
    <w:rsid w:val="008F3789"/>
    <w:rsid w:val="008F686C"/>
    <w:rsid w:val="009148DE"/>
    <w:rsid w:val="00915B8E"/>
    <w:rsid w:val="009250E4"/>
    <w:rsid w:val="00926461"/>
    <w:rsid w:val="009332D6"/>
    <w:rsid w:val="00941E30"/>
    <w:rsid w:val="00951D8A"/>
    <w:rsid w:val="009562D3"/>
    <w:rsid w:val="0096511B"/>
    <w:rsid w:val="00973544"/>
    <w:rsid w:val="00975E39"/>
    <w:rsid w:val="009777D9"/>
    <w:rsid w:val="00982BD0"/>
    <w:rsid w:val="00991B88"/>
    <w:rsid w:val="009A5753"/>
    <w:rsid w:val="009A579D"/>
    <w:rsid w:val="009B79E2"/>
    <w:rsid w:val="009C0D96"/>
    <w:rsid w:val="009D13FC"/>
    <w:rsid w:val="009E3297"/>
    <w:rsid w:val="009E5452"/>
    <w:rsid w:val="009F0E5F"/>
    <w:rsid w:val="009F71EB"/>
    <w:rsid w:val="009F734F"/>
    <w:rsid w:val="00A04E7C"/>
    <w:rsid w:val="00A07A99"/>
    <w:rsid w:val="00A15A1B"/>
    <w:rsid w:val="00A15E8D"/>
    <w:rsid w:val="00A17C1F"/>
    <w:rsid w:val="00A246B6"/>
    <w:rsid w:val="00A342D2"/>
    <w:rsid w:val="00A3631F"/>
    <w:rsid w:val="00A37BC3"/>
    <w:rsid w:val="00A460EC"/>
    <w:rsid w:val="00A47E70"/>
    <w:rsid w:val="00A50CF0"/>
    <w:rsid w:val="00A52CD5"/>
    <w:rsid w:val="00A57615"/>
    <w:rsid w:val="00A619A8"/>
    <w:rsid w:val="00A6227A"/>
    <w:rsid w:val="00A705F3"/>
    <w:rsid w:val="00A7671C"/>
    <w:rsid w:val="00A855D2"/>
    <w:rsid w:val="00A86CE3"/>
    <w:rsid w:val="00A95253"/>
    <w:rsid w:val="00A96E00"/>
    <w:rsid w:val="00A9797B"/>
    <w:rsid w:val="00A97C96"/>
    <w:rsid w:val="00AA00AD"/>
    <w:rsid w:val="00AA2659"/>
    <w:rsid w:val="00AA2CBC"/>
    <w:rsid w:val="00AA5AB3"/>
    <w:rsid w:val="00AC4DE0"/>
    <w:rsid w:val="00AC5820"/>
    <w:rsid w:val="00AD1CD8"/>
    <w:rsid w:val="00AD4DF0"/>
    <w:rsid w:val="00AE25C6"/>
    <w:rsid w:val="00AE7E45"/>
    <w:rsid w:val="00B00B65"/>
    <w:rsid w:val="00B0696D"/>
    <w:rsid w:val="00B16562"/>
    <w:rsid w:val="00B1724B"/>
    <w:rsid w:val="00B258BB"/>
    <w:rsid w:val="00B277E9"/>
    <w:rsid w:val="00B32FA0"/>
    <w:rsid w:val="00B372CE"/>
    <w:rsid w:val="00B4026F"/>
    <w:rsid w:val="00B4106B"/>
    <w:rsid w:val="00B473B1"/>
    <w:rsid w:val="00B473E9"/>
    <w:rsid w:val="00B51CBB"/>
    <w:rsid w:val="00B52A33"/>
    <w:rsid w:val="00B52BDB"/>
    <w:rsid w:val="00B571D8"/>
    <w:rsid w:val="00B60B12"/>
    <w:rsid w:val="00B624B1"/>
    <w:rsid w:val="00B671B3"/>
    <w:rsid w:val="00B673E8"/>
    <w:rsid w:val="00B67B97"/>
    <w:rsid w:val="00B77147"/>
    <w:rsid w:val="00B82542"/>
    <w:rsid w:val="00B85A48"/>
    <w:rsid w:val="00B968C8"/>
    <w:rsid w:val="00BA3C6D"/>
    <w:rsid w:val="00BA3EC5"/>
    <w:rsid w:val="00BA51D9"/>
    <w:rsid w:val="00BB4E83"/>
    <w:rsid w:val="00BB5DFC"/>
    <w:rsid w:val="00BC0EFF"/>
    <w:rsid w:val="00BD0E59"/>
    <w:rsid w:val="00BD279D"/>
    <w:rsid w:val="00BD63A6"/>
    <w:rsid w:val="00BD6BB8"/>
    <w:rsid w:val="00BE3BAA"/>
    <w:rsid w:val="00BF7498"/>
    <w:rsid w:val="00C01EAA"/>
    <w:rsid w:val="00C04B93"/>
    <w:rsid w:val="00C20667"/>
    <w:rsid w:val="00C223EE"/>
    <w:rsid w:val="00C30854"/>
    <w:rsid w:val="00C34601"/>
    <w:rsid w:val="00C43797"/>
    <w:rsid w:val="00C50EB6"/>
    <w:rsid w:val="00C546BC"/>
    <w:rsid w:val="00C63823"/>
    <w:rsid w:val="00C647DF"/>
    <w:rsid w:val="00C66BA2"/>
    <w:rsid w:val="00C70D09"/>
    <w:rsid w:val="00C73B6F"/>
    <w:rsid w:val="00C823FE"/>
    <w:rsid w:val="00C870F6"/>
    <w:rsid w:val="00C95985"/>
    <w:rsid w:val="00C969ED"/>
    <w:rsid w:val="00CA1485"/>
    <w:rsid w:val="00CA3990"/>
    <w:rsid w:val="00CA6073"/>
    <w:rsid w:val="00CB3643"/>
    <w:rsid w:val="00CB3814"/>
    <w:rsid w:val="00CC5026"/>
    <w:rsid w:val="00CC68D0"/>
    <w:rsid w:val="00CD69D3"/>
    <w:rsid w:val="00CE0FB5"/>
    <w:rsid w:val="00CE23FA"/>
    <w:rsid w:val="00CE4048"/>
    <w:rsid w:val="00CE69C1"/>
    <w:rsid w:val="00CF190F"/>
    <w:rsid w:val="00CF3E82"/>
    <w:rsid w:val="00D0037F"/>
    <w:rsid w:val="00D014E7"/>
    <w:rsid w:val="00D03F9A"/>
    <w:rsid w:val="00D0494B"/>
    <w:rsid w:val="00D06B6E"/>
    <w:rsid w:val="00D06D51"/>
    <w:rsid w:val="00D11C91"/>
    <w:rsid w:val="00D130AF"/>
    <w:rsid w:val="00D135EC"/>
    <w:rsid w:val="00D14B5C"/>
    <w:rsid w:val="00D16E50"/>
    <w:rsid w:val="00D22146"/>
    <w:rsid w:val="00D24991"/>
    <w:rsid w:val="00D31F0C"/>
    <w:rsid w:val="00D32733"/>
    <w:rsid w:val="00D402ED"/>
    <w:rsid w:val="00D41385"/>
    <w:rsid w:val="00D427C4"/>
    <w:rsid w:val="00D50255"/>
    <w:rsid w:val="00D507D2"/>
    <w:rsid w:val="00D54FC7"/>
    <w:rsid w:val="00D5592E"/>
    <w:rsid w:val="00D66520"/>
    <w:rsid w:val="00D671B2"/>
    <w:rsid w:val="00D73A25"/>
    <w:rsid w:val="00D74691"/>
    <w:rsid w:val="00D75D8C"/>
    <w:rsid w:val="00D84AE9"/>
    <w:rsid w:val="00D85DDB"/>
    <w:rsid w:val="00D90398"/>
    <w:rsid w:val="00D94D75"/>
    <w:rsid w:val="00DA393B"/>
    <w:rsid w:val="00DB3C2D"/>
    <w:rsid w:val="00DB6C1E"/>
    <w:rsid w:val="00DE34CF"/>
    <w:rsid w:val="00DE3697"/>
    <w:rsid w:val="00DE372A"/>
    <w:rsid w:val="00DE4A0C"/>
    <w:rsid w:val="00DE4DBD"/>
    <w:rsid w:val="00DE53E2"/>
    <w:rsid w:val="00DE5E8F"/>
    <w:rsid w:val="00DE6A81"/>
    <w:rsid w:val="00E101A6"/>
    <w:rsid w:val="00E13C8C"/>
    <w:rsid w:val="00E13F3D"/>
    <w:rsid w:val="00E21657"/>
    <w:rsid w:val="00E3253B"/>
    <w:rsid w:val="00E34898"/>
    <w:rsid w:val="00E348BD"/>
    <w:rsid w:val="00E41C37"/>
    <w:rsid w:val="00E439D6"/>
    <w:rsid w:val="00E52F02"/>
    <w:rsid w:val="00E64228"/>
    <w:rsid w:val="00E71441"/>
    <w:rsid w:val="00E71A77"/>
    <w:rsid w:val="00E912F5"/>
    <w:rsid w:val="00E92C1A"/>
    <w:rsid w:val="00E9370E"/>
    <w:rsid w:val="00EA2634"/>
    <w:rsid w:val="00EB09B7"/>
    <w:rsid w:val="00EB4A44"/>
    <w:rsid w:val="00EC1572"/>
    <w:rsid w:val="00EC43FE"/>
    <w:rsid w:val="00EC6561"/>
    <w:rsid w:val="00ED0E9E"/>
    <w:rsid w:val="00EE12A8"/>
    <w:rsid w:val="00EE3308"/>
    <w:rsid w:val="00EE7D7C"/>
    <w:rsid w:val="00F00B31"/>
    <w:rsid w:val="00F06CAD"/>
    <w:rsid w:val="00F10477"/>
    <w:rsid w:val="00F13B02"/>
    <w:rsid w:val="00F16AEE"/>
    <w:rsid w:val="00F17BB6"/>
    <w:rsid w:val="00F25D98"/>
    <w:rsid w:val="00F300FB"/>
    <w:rsid w:val="00F31348"/>
    <w:rsid w:val="00F400C6"/>
    <w:rsid w:val="00F4663A"/>
    <w:rsid w:val="00F46B9D"/>
    <w:rsid w:val="00F519BA"/>
    <w:rsid w:val="00F53195"/>
    <w:rsid w:val="00F60D6E"/>
    <w:rsid w:val="00F71ABF"/>
    <w:rsid w:val="00F8345B"/>
    <w:rsid w:val="00FB6386"/>
    <w:rsid w:val="00FC1AFC"/>
    <w:rsid w:val="00FC33A2"/>
    <w:rsid w:val="00FC3B20"/>
    <w:rsid w:val="00FD46BA"/>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16</Pages>
  <Words>7458</Words>
  <Characters>42516</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49875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31</cp:revision>
  <cp:lastPrinted>1900-01-01T08:00:00Z</cp:lastPrinted>
  <dcterms:created xsi:type="dcterms:W3CDTF">2023-02-06T05:46:00Z</dcterms:created>
  <dcterms:modified xsi:type="dcterms:W3CDTF">2023-02-17T17:14:00Z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